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B896774"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DD20A3" w:rsidRPr="00DD20A3">
        <w:rPr>
          <w:b/>
          <w:i/>
          <w:noProof/>
          <w:sz w:val="28"/>
        </w:rPr>
        <w:t>C3-223254</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15EE3" w:rsidR="001E41F3" w:rsidRPr="00410371" w:rsidRDefault="007112A5" w:rsidP="00ED1D9B">
            <w:pPr>
              <w:pStyle w:val="CRCoverPage"/>
              <w:spacing w:after="0"/>
              <w:rPr>
                <w:noProof/>
              </w:rPr>
            </w:pPr>
            <w:r w:rsidRPr="007112A5">
              <w:rPr>
                <w:b/>
                <w:noProof/>
                <w:sz w:val="28"/>
                <w:lang w:eastAsia="zh-CN"/>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5CDEB" w:rsidR="001E41F3" w:rsidRPr="00410371" w:rsidRDefault="008D5331" w:rsidP="003C5B5A">
            <w:pPr>
              <w:pStyle w:val="CRCoverPage"/>
              <w:spacing w:after="0"/>
              <w:jc w:val="center"/>
              <w:rPr>
                <w:noProof/>
                <w:sz w:val="28"/>
              </w:rPr>
            </w:pPr>
            <w:r w:rsidRPr="008D5331">
              <w:rPr>
                <w:b/>
                <w:noProof/>
                <w:sz w:val="28"/>
                <w:lang w:eastAsia="zh-CN"/>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7325" w:rsidR="001E41F3" w:rsidRPr="000D3BD5" w:rsidRDefault="001F5E61" w:rsidP="006700AA">
            <w:pPr>
              <w:pStyle w:val="CRCoverPage"/>
              <w:spacing w:after="0"/>
              <w:ind w:left="100"/>
              <w:rPr>
                <w:noProof/>
                <w:lang w:eastAsia="zh-CN"/>
              </w:rPr>
            </w:pPr>
            <w:r w:rsidRPr="001F5E61">
              <w:rPr>
                <w:noProof/>
                <w:lang w:eastAsia="zh-CN"/>
              </w:rPr>
              <w:t>Presence condition on</w:t>
            </w:r>
            <w:r w:rsidR="00B53C1E">
              <w:rPr>
                <w:noProof/>
                <w:lang w:eastAsia="zh-CN"/>
              </w:rPr>
              <w:t xml:space="preserve"> </w:t>
            </w:r>
            <w:r w:rsidR="000E2D85">
              <w:rPr>
                <w:noProof/>
                <w:lang w:eastAsia="zh-CN"/>
              </w:rPr>
              <w:t xml:space="preserve">data types of </w:t>
            </w:r>
            <w:r w:rsidR="00B53C1E">
              <w:rPr>
                <w:noProof/>
                <w:lang w:eastAsia="zh-CN"/>
              </w:rPr>
              <w:t xml:space="preserve">UE </w:t>
            </w:r>
            <w:r w:rsidR="000E2D85">
              <w:rPr>
                <w:noProof/>
                <w:lang w:eastAsia="zh-CN"/>
              </w:rPr>
              <w:t>related</w:t>
            </w:r>
            <w:r w:rsidR="00363F8E">
              <w:rPr>
                <w:noProof/>
                <w:lang w:eastAsia="zh-CN"/>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014B2" w:rsidR="001E41F3" w:rsidRDefault="00E87BED" w:rsidP="002B1A5A">
            <w:pPr>
              <w:pStyle w:val="CRCoverPage"/>
              <w:spacing w:after="0"/>
              <w:ind w:left="100"/>
              <w:rPr>
                <w:noProof/>
              </w:rPr>
            </w:pPr>
            <w:proofErr w:type="spellStart"/>
            <w:r w:rsidRPr="00E87BED">
              <w:t>eNA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2662F" w:rsidR="001E41F3" w:rsidRDefault="008007B2" w:rsidP="001434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4346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2FDD8" w14:textId="3F7466FD" w:rsid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C817E0">
              <w:t>UeMobility</w:t>
            </w:r>
            <w:proofErr w:type="spellEnd"/>
            <w:r w:rsidR="00C817E0">
              <w:t>,</w:t>
            </w:r>
            <w:r w:rsidR="00C817E0">
              <w:rPr>
                <w:noProof/>
                <w:lang w:eastAsia="zh-CN"/>
              </w:rPr>
              <w:t xml:space="preserve"> </w:t>
            </w:r>
            <w:proofErr w:type="spellStart"/>
            <w:r w:rsidR="00055A68">
              <w:t>UeCommunication</w:t>
            </w:r>
            <w:proofErr w:type="spellEnd"/>
            <w:r w:rsidR="0035260D">
              <w:t xml:space="preserve"> and</w:t>
            </w:r>
            <w:r w:rsidR="00782474">
              <w:rPr>
                <w:noProof/>
                <w:lang w:eastAsia="zh-CN"/>
              </w:rPr>
              <w:t xml:space="preserve"> </w:t>
            </w:r>
            <w:proofErr w:type="spellStart"/>
            <w:r w:rsidR="00782474">
              <w:t>T</w:t>
            </w:r>
            <w:r w:rsidR="00782474">
              <w:rPr>
                <w:lang w:eastAsia="zh-CN"/>
              </w:rPr>
              <w:t>rafficC</w:t>
            </w:r>
            <w:r w:rsidR="00782474">
              <w:t>haracterization</w:t>
            </w:r>
            <w:proofErr w:type="spellEnd"/>
            <w:r w:rsidR="00A4488E">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p w14:paraId="708AA7DE" w14:textId="405F7194" w:rsidR="00C817E0" w:rsidRPr="00127393" w:rsidRDefault="00C817E0" w:rsidP="00CD610F">
            <w:pPr>
              <w:pStyle w:val="CRCoverPage"/>
              <w:spacing w:after="0"/>
            </w:pPr>
            <w:r>
              <w:rPr>
                <w:noProof/>
                <w:lang w:eastAsia="zh-CN"/>
              </w:rPr>
              <w:t xml:space="preserve">The </w:t>
            </w:r>
            <w:r w:rsidRPr="00797FB9">
              <w:rPr>
                <w:noProof/>
                <w:lang w:eastAsia="zh-CN"/>
              </w:rPr>
              <w:t>minItems</w:t>
            </w:r>
            <w:r>
              <w:rPr>
                <w:noProof/>
                <w:lang w:eastAsia="zh-CN"/>
              </w:rPr>
              <w:t xml:space="preserve"> filed is missing in the </w:t>
            </w:r>
            <w:proofErr w:type="spellStart"/>
            <w:r>
              <w:t>TargetUeInformation</w:t>
            </w:r>
            <w:proofErr w:type="spellEnd"/>
            <w:r>
              <w:t xml:space="preserve">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AD10C" w:rsidR="00081060" w:rsidRPr="00AE5B35" w:rsidRDefault="009958BB"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285D9" w:rsidR="0064513A" w:rsidRDefault="00357FA8" w:rsidP="00F67402">
            <w:pPr>
              <w:pStyle w:val="CRCoverPage"/>
              <w:spacing w:after="0"/>
              <w:rPr>
                <w:noProof/>
                <w:lang w:eastAsia="zh-CN"/>
              </w:rPr>
            </w:pPr>
            <w:r>
              <w:rPr>
                <w:noProof/>
                <w:lang w:eastAsia="zh-CN"/>
              </w:rPr>
              <w:t xml:space="preserve">The OpenAPI </w:t>
            </w:r>
            <w:r w:rsidR="00F67402"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504C" w:rsidR="001E41F3" w:rsidRDefault="003979FC" w:rsidP="006B535D">
            <w:pPr>
              <w:pStyle w:val="CRCoverPage"/>
              <w:spacing w:after="0"/>
              <w:rPr>
                <w:noProof/>
                <w:lang w:eastAsia="zh-CN"/>
              </w:rPr>
            </w:pPr>
            <w:r>
              <w:rPr>
                <w:noProof/>
                <w:lang w:eastAsia="zh-CN"/>
              </w:rPr>
              <w:t xml:space="preserve">5.1.6.2.3, </w:t>
            </w:r>
            <w:r w:rsidR="00150D94">
              <w:rPr>
                <w:noProof/>
                <w:lang w:eastAsia="zh-CN"/>
              </w:rPr>
              <w:t xml:space="preserve">5.1.6.2.10, </w:t>
            </w:r>
            <w:r w:rsidR="006A1916">
              <w:rPr>
                <w:noProof/>
                <w:lang w:eastAsia="zh-CN"/>
              </w:rPr>
              <w:t xml:space="preserve">5.1.6.2.14,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CE03C28" w14:textId="77777777" w:rsidR="00C60165" w:rsidRDefault="00C60165" w:rsidP="00C60165">
      <w:pPr>
        <w:pStyle w:val="5"/>
      </w:pPr>
      <w:bookmarkStart w:id="2" w:name="_Toc50032690"/>
      <w:bookmarkStart w:id="3" w:name="_Toc51763002"/>
      <w:bookmarkStart w:id="4" w:name="_Toc56641250"/>
      <w:bookmarkStart w:id="5" w:name="_Toc59017767"/>
      <w:bookmarkStart w:id="6" w:name="_Toc63199139"/>
      <w:bookmarkStart w:id="7" w:name="_Toc66230568"/>
      <w:bookmarkStart w:id="8" w:name="_Toc68168799"/>
      <w:bookmarkStart w:id="9" w:name="_Toc70545572"/>
      <w:bookmarkStart w:id="10" w:name="_Toc83225085"/>
      <w:bookmarkStart w:id="11" w:name="_Toc90655564"/>
      <w:bookmarkStart w:id="12" w:name="_Toc97231934"/>
      <w:bookmarkStart w:id="13" w:name="_Toc28012816"/>
      <w:bookmarkStart w:id="14" w:name="_Toc34266286"/>
      <w:bookmarkStart w:id="15" w:name="_Toc36102457"/>
      <w:bookmarkStart w:id="16" w:name="_Toc43563499"/>
      <w:bookmarkStart w:id="17" w:name="_Toc45134042"/>
      <w:bookmarkStart w:id="18" w:name="_Toc50031974"/>
      <w:bookmarkStart w:id="19" w:name="_Toc51762894"/>
      <w:bookmarkStart w:id="20" w:name="_Toc56640961"/>
      <w:bookmarkStart w:id="21" w:name="_Toc59017929"/>
      <w:bookmarkStart w:id="22" w:name="_Toc66231797"/>
      <w:bookmarkStart w:id="23" w:name="_Toc68168958"/>
      <w:bookmarkStart w:id="24" w:name="_Toc70550625"/>
      <w:bookmarkStart w:id="25" w:name="_Toc83233071"/>
      <w:bookmarkStart w:id="26" w:name="_Toc85552981"/>
      <w:bookmarkStart w:id="27" w:name="_Toc85557080"/>
      <w:bookmarkStart w:id="28" w:name="_Toc88667582"/>
      <w:bookmarkStart w:id="29" w:name="_Toc90655867"/>
      <w:bookmarkStart w:id="30" w:name="_Toc94064250"/>
      <w:bookmarkStart w:id="31" w:name="_Toc98233635"/>
      <w:bookmarkStart w:id="32" w:name="_Toc28012823"/>
      <w:bookmarkStart w:id="33" w:name="_Toc34266293"/>
      <w:bookmarkStart w:id="34" w:name="_Toc36102464"/>
      <w:bookmarkStart w:id="35" w:name="_Toc43563506"/>
      <w:bookmarkStart w:id="36" w:name="_Toc45134049"/>
      <w:bookmarkStart w:id="37" w:name="_Toc50031981"/>
      <w:bookmarkStart w:id="38" w:name="_Toc51762901"/>
      <w:bookmarkStart w:id="39" w:name="_Toc56640968"/>
      <w:bookmarkStart w:id="40" w:name="_Toc59017936"/>
      <w:bookmarkStart w:id="41" w:name="_Toc66231804"/>
      <w:bookmarkStart w:id="42" w:name="_Toc68168965"/>
      <w:bookmarkStart w:id="43" w:name="_Toc70550632"/>
      <w:bookmarkStart w:id="44" w:name="_Toc83233078"/>
      <w:bookmarkStart w:id="45" w:name="_Toc85552988"/>
      <w:bookmarkStart w:id="46" w:name="_Toc85557087"/>
      <w:bookmarkStart w:id="47" w:name="_Toc88667589"/>
      <w:bookmarkStart w:id="48" w:name="_Toc90655874"/>
      <w:bookmarkStart w:id="49" w:name="_Toc94064257"/>
      <w:bookmarkStart w:id="50" w:name="_Toc98233642"/>
      <w:bookmarkStart w:id="51" w:name="_Toc28012826"/>
      <w:bookmarkStart w:id="52" w:name="_Toc34266296"/>
      <w:bookmarkStart w:id="53" w:name="_Toc36102467"/>
      <w:bookmarkStart w:id="54" w:name="_Toc43563509"/>
      <w:bookmarkStart w:id="55" w:name="_Toc45134052"/>
      <w:bookmarkStart w:id="56" w:name="_Toc50031984"/>
      <w:bookmarkStart w:id="57" w:name="_Toc51762904"/>
      <w:bookmarkStart w:id="58" w:name="_Toc56640971"/>
      <w:bookmarkStart w:id="59" w:name="_Toc59017939"/>
      <w:bookmarkStart w:id="60" w:name="_Toc66231807"/>
      <w:bookmarkStart w:id="61" w:name="_Toc68168968"/>
      <w:bookmarkStart w:id="62" w:name="_Toc70550635"/>
      <w:bookmarkStart w:id="63" w:name="_Toc83233081"/>
      <w:bookmarkStart w:id="64" w:name="_Toc85552991"/>
      <w:bookmarkStart w:id="65" w:name="_Toc85557090"/>
      <w:bookmarkStart w:id="66" w:name="_Toc88667592"/>
      <w:bookmarkStart w:id="67" w:name="_Toc90655877"/>
      <w:bookmarkStart w:id="68" w:name="_Toc94064260"/>
      <w:bookmarkStart w:id="69" w:name="_Toc98233645"/>
      <w:bookmarkStart w:id="70" w:name="_Toc101244421"/>
      <w:bookmarkStart w:id="71" w:name="_Toc28012880"/>
      <w:bookmarkStart w:id="72" w:name="_Toc34266366"/>
      <w:bookmarkStart w:id="73" w:name="_Toc36102537"/>
      <w:bookmarkStart w:id="74" w:name="_Toc43563581"/>
      <w:bookmarkStart w:id="75" w:name="_Toc45134130"/>
      <w:bookmarkStart w:id="76" w:name="_Toc50032062"/>
      <w:bookmarkStart w:id="77" w:name="_Toc51762982"/>
      <w:bookmarkStart w:id="78" w:name="_Toc56641051"/>
      <w:bookmarkStart w:id="79" w:name="_Toc59018019"/>
      <w:bookmarkStart w:id="80" w:name="_Toc66231887"/>
      <w:bookmarkStart w:id="81" w:name="_Toc68169048"/>
      <w:bookmarkStart w:id="82" w:name="_Toc70550752"/>
      <w:bookmarkStart w:id="83" w:name="_Toc83233236"/>
      <w:bookmarkStart w:id="84" w:name="_Toc85553165"/>
      <w:bookmarkStart w:id="85" w:name="_Toc85557264"/>
      <w:bookmarkStart w:id="86" w:name="_Toc88667774"/>
      <w:bookmarkStart w:id="87" w:name="_Toc90656059"/>
      <w:bookmarkStart w:id="88" w:name="_Toc94064466"/>
      <w:bookmarkStart w:id="89" w:name="_Toc98233868"/>
      <w:bookmarkStart w:id="90" w:name="_Hlk56636785"/>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proofErr w:type="spellEnd"/>
    </w:p>
    <w:p w14:paraId="7170AE8F" w14:textId="77777777" w:rsidR="00C60165" w:rsidRDefault="00C60165" w:rsidP="00C60165">
      <w:pPr>
        <w:pStyle w:val="TH"/>
      </w:pPr>
      <w:r>
        <w:t xml:space="preserve">Table 5.1.6.2.3-1: Definition of type </w:t>
      </w:r>
      <w:proofErr w:type="spellStart"/>
      <w:r>
        <w:t>EventSubscription</w:t>
      </w:r>
      <w:proofErr w:type="spellEnd"/>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10"/>
        <w:gridCol w:w="1893"/>
        <w:gridCol w:w="286"/>
        <w:gridCol w:w="1067"/>
        <w:gridCol w:w="2734"/>
        <w:gridCol w:w="1485"/>
      </w:tblGrid>
      <w:tr w:rsidR="00C60165" w14:paraId="7535DAE0"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tcPr>
          <w:p w14:paraId="0AE590AC" w14:textId="77777777" w:rsidR="00C60165" w:rsidRDefault="00C60165" w:rsidP="00256465">
            <w:pPr>
              <w:pStyle w:val="TAH"/>
            </w:pPr>
            <w:r>
              <w:lastRenderedPageBreak/>
              <w:t>Attribute name</w:t>
            </w:r>
          </w:p>
        </w:tc>
        <w:tc>
          <w:tcPr>
            <w:tcW w:w="1893" w:type="dxa"/>
            <w:tcBorders>
              <w:top w:val="single" w:sz="4" w:space="0" w:color="auto"/>
              <w:left w:val="single" w:sz="4" w:space="0" w:color="auto"/>
              <w:bottom w:val="single" w:sz="4" w:space="0" w:color="auto"/>
              <w:right w:val="single" w:sz="4" w:space="0" w:color="auto"/>
            </w:tcBorders>
            <w:shd w:val="clear" w:color="auto" w:fill="C0C0C0"/>
          </w:tcPr>
          <w:p w14:paraId="23EBDF8B" w14:textId="77777777" w:rsidR="00C60165" w:rsidRDefault="00C60165" w:rsidP="0025646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14:paraId="2AEB8ECB" w14:textId="77777777" w:rsidR="00C60165" w:rsidRDefault="00C60165" w:rsidP="0025646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29D1DD89" w14:textId="77777777" w:rsidR="00C60165" w:rsidRDefault="00C60165" w:rsidP="00256465">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tcPr>
          <w:p w14:paraId="732C97CC" w14:textId="77777777" w:rsidR="00C60165" w:rsidRDefault="00C60165" w:rsidP="00256465">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10C874CF" w14:textId="77777777" w:rsidR="00C60165" w:rsidRDefault="00C60165" w:rsidP="00256465">
            <w:pPr>
              <w:pStyle w:val="TAH"/>
              <w:rPr>
                <w:rFonts w:cs="Arial"/>
                <w:szCs w:val="18"/>
              </w:rPr>
            </w:pPr>
            <w:r>
              <w:rPr>
                <w:rFonts w:cs="Arial"/>
                <w:szCs w:val="18"/>
              </w:rPr>
              <w:t>Applicability</w:t>
            </w:r>
          </w:p>
        </w:tc>
      </w:tr>
      <w:tr w:rsidR="00C60165" w14:paraId="2948FA42"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2E1AADA0" w14:textId="77777777" w:rsidR="00C60165" w:rsidRDefault="00C60165" w:rsidP="00256465">
            <w:pPr>
              <w:pStyle w:val="TAL"/>
            </w:pPr>
            <w:proofErr w:type="spellStart"/>
            <w:r>
              <w:t>anySlice</w:t>
            </w:r>
            <w:proofErr w:type="spellEnd"/>
          </w:p>
        </w:tc>
        <w:tc>
          <w:tcPr>
            <w:tcW w:w="1893" w:type="dxa"/>
            <w:tcBorders>
              <w:top w:val="single" w:sz="4" w:space="0" w:color="auto"/>
              <w:left w:val="single" w:sz="4" w:space="0" w:color="auto"/>
              <w:bottom w:val="single" w:sz="4" w:space="0" w:color="auto"/>
              <w:right w:val="single" w:sz="4" w:space="0" w:color="auto"/>
            </w:tcBorders>
          </w:tcPr>
          <w:p w14:paraId="50839C7B" w14:textId="77777777" w:rsidR="00C60165" w:rsidRDefault="00C60165" w:rsidP="00256465">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6416EDDA"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AFB5DC" w14:textId="77777777" w:rsidR="00C60165" w:rsidRDefault="00C60165"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E0A7D2" w14:textId="77777777" w:rsidR="00C60165" w:rsidRDefault="00C60165" w:rsidP="00256465">
            <w:pPr>
              <w:pStyle w:val="TAL"/>
            </w:pPr>
            <w:r>
              <w:t>Default is "FALSE". (NOTE 1)</w:t>
            </w:r>
          </w:p>
        </w:tc>
        <w:tc>
          <w:tcPr>
            <w:tcW w:w="1485" w:type="dxa"/>
            <w:tcBorders>
              <w:top w:val="single" w:sz="4" w:space="0" w:color="auto"/>
              <w:left w:val="single" w:sz="4" w:space="0" w:color="auto"/>
              <w:bottom w:val="single" w:sz="4" w:space="0" w:color="auto"/>
              <w:right w:val="single" w:sz="4" w:space="0" w:color="auto"/>
            </w:tcBorders>
          </w:tcPr>
          <w:p w14:paraId="6692D02B" w14:textId="77777777" w:rsidR="00C60165" w:rsidRDefault="00C60165" w:rsidP="00256465">
            <w:pPr>
              <w:pStyle w:val="TAL"/>
              <w:rPr>
                <w:rFonts w:cs="Arial"/>
                <w:szCs w:val="18"/>
              </w:rPr>
            </w:pPr>
          </w:p>
        </w:tc>
      </w:tr>
      <w:tr w:rsidR="00C60165" w14:paraId="0326B437"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6FB57A62" w14:textId="77777777" w:rsidR="00C60165" w:rsidRDefault="00C60165" w:rsidP="00256465">
            <w:pPr>
              <w:pStyle w:val="TAL"/>
            </w:pPr>
            <w:proofErr w:type="spellStart"/>
            <w:r>
              <w:rPr>
                <w:rFonts w:hint="eastAsia"/>
              </w:rPr>
              <w:t>a</w:t>
            </w:r>
            <w:r>
              <w:t>ppIds</w:t>
            </w:r>
            <w:proofErr w:type="spellEnd"/>
          </w:p>
        </w:tc>
        <w:tc>
          <w:tcPr>
            <w:tcW w:w="1893" w:type="dxa"/>
            <w:tcBorders>
              <w:top w:val="single" w:sz="4" w:space="0" w:color="auto"/>
              <w:left w:val="single" w:sz="4" w:space="0" w:color="auto"/>
              <w:bottom w:val="single" w:sz="4" w:space="0" w:color="auto"/>
              <w:right w:val="single" w:sz="4" w:space="0" w:color="auto"/>
            </w:tcBorders>
          </w:tcPr>
          <w:p w14:paraId="2024FB96" w14:textId="77777777" w:rsidR="00C60165" w:rsidRDefault="00C60165" w:rsidP="00256465">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D4783E"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315B8B2"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35B33CB" w14:textId="77777777" w:rsidR="00C60165" w:rsidRDefault="00C60165" w:rsidP="00256465">
            <w:pPr>
              <w:pStyle w:val="TAL"/>
            </w:pPr>
            <w:r>
              <w:t xml:space="preserve">Identification(s) of application to which the subscription applies. </w:t>
            </w:r>
          </w:p>
          <w:p w14:paraId="0CDED642" w14:textId="77777777" w:rsidR="00C60165" w:rsidRDefault="00C60165" w:rsidP="00256465">
            <w:pPr>
              <w:pStyle w:val="TAL"/>
            </w:pPr>
            <w:r>
              <w:t xml:space="preserve">The absence of </w:t>
            </w:r>
            <w:proofErr w:type="spellStart"/>
            <w:r>
              <w:t>appIds</w:t>
            </w:r>
            <w:proofErr w:type="spellEnd"/>
            <w:r>
              <w:t xml:space="preserve"> means subscription to all applications. (NOTE 8)</w:t>
            </w:r>
          </w:p>
        </w:tc>
        <w:tc>
          <w:tcPr>
            <w:tcW w:w="1485" w:type="dxa"/>
            <w:tcBorders>
              <w:top w:val="single" w:sz="4" w:space="0" w:color="auto"/>
              <w:left w:val="single" w:sz="4" w:space="0" w:color="auto"/>
              <w:bottom w:val="single" w:sz="4" w:space="0" w:color="auto"/>
              <w:right w:val="single" w:sz="4" w:space="0" w:color="auto"/>
            </w:tcBorders>
          </w:tcPr>
          <w:p w14:paraId="5BCE4E8F" w14:textId="77777777" w:rsidR="00C60165" w:rsidRDefault="00C60165" w:rsidP="00256465">
            <w:pPr>
              <w:pStyle w:val="TAL"/>
              <w:rPr>
                <w:rFonts w:eastAsia="Batang"/>
              </w:rPr>
            </w:pPr>
            <w:proofErr w:type="spellStart"/>
            <w:r>
              <w:rPr>
                <w:rFonts w:eastAsia="Batang"/>
              </w:rPr>
              <w:t>ServiceExperience</w:t>
            </w:r>
            <w:proofErr w:type="spellEnd"/>
          </w:p>
          <w:p w14:paraId="14A8A0B7" w14:textId="77777777" w:rsidR="00C60165" w:rsidRDefault="00C60165" w:rsidP="00256465">
            <w:pPr>
              <w:pStyle w:val="TAL"/>
              <w:rPr>
                <w:rFonts w:cs="Arial"/>
                <w:szCs w:val="18"/>
              </w:rPr>
            </w:pPr>
            <w:proofErr w:type="spellStart"/>
            <w:r>
              <w:rPr>
                <w:rFonts w:cs="Arial"/>
                <w:szCs w:val="18"/>
              </w:rPr>
              <w:t>UeCommunication</w:t>
            </w:r>
            <w:proofErr w:type="spellEnd"/>
            <w:r>
              <w:t xml:space="preserve"> </w:t>
            </w:r>
          </w:p>
          <w:p w14:paraId="242A3B03" w14:textId="77777777" w:rsidR="00C60165" w:rsidRDefault="00C60165" w:rsidP="00256465">
            <w:pPr>
              <w:pStyle w:val="TAL"/>
              <w:rPr>
                <w:rFonts w:cs="Arial"/>
                <w:szCs w:val="18"/>
              </w:rPr>
            </w:pPr>
            <w:proofErr w:type="spellStart"/>
            <w:r>
              <w:rPr>
                <w:rFonts w:cs="Arial"/>
                <w:szCs w:val="18"/>
              </w:rPr>
              <w:t>AbnormalBehaviour</w:t>
            </w:r>
            <w:proofErr w:type="spellEnd"/>
          </w:p>
        </w:tc>
      </w:tr>
      <w:tr w:rsidR="00C60165" w14:paraId="3F6C266C"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7EDC5873" w14:textId="77777777" w:rsidR="00C60165" w:rsidRDefault="00C60165" w:rsidP="00256465">
            <w:pPr>
              <w:pStyle w:val="TAL"/>
            </w:pPr>
            <w:proofErr w:type="spellStart"/>
            <w:r>
              <w:rPr>
                <w:rFonts w:hint="eastAsia"/>
              </w:rPr>
              <w:t>d</w:t>
            </w:r>
            <w:r>
              <w:t>nns</w:t>
            </w:r>
            <w:proofErr w:type="spellEnd"/>
          </w:p>
        </w:tc>
        <w:tc>
          <w:tcPr>
            <w:tcW w:w="1893" w:type="dxa"/>
            <w:tcBorders>
              <w:top w:val="single" w:sz="4" w:space="0" w:color="auto"/>
              <w:left w:val="single" w:sz="4" w:space="0" w:color="auto"/>
              <w:bottom w:val="single" w:sz="4" w:space="0" w:color="auto"/>
              <w:right w:val="single" w:sz="4" w:space="0" w:color="auto"/>
            </w:tcBorders>
          </w:tcPr>
          <w:p w14:paraId="663A3601" w14:textId="77777777" w:rsidR="00C60165" w:rsidRDefault="00C60165" w:rsidP="00256465">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236A971" w14:textId="77777777" w:rsidR="00C60165" w:rsidRDefault="00C60165" w:rsidP="00256465">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60F2F29" w14:textId="77777777" w:rsidR="00C60165" w:rsidRDefault="00C60165" w:rsidP="00256465">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F91334D" w14:textId="77777777" w:rsidR="00C60165" w:rsidRDefault="00C60165" w:rsidP="00256465">
            <w:pPr>
              <w:pStyle w:val="TAL"/>
            </w:pPr>
            <w:r>
              <w:t>Identification(s) of DNN to which the subscription applies. Each DNN is a full DNN with both the Network Identifier and Operator Identifier, or a DNN with the Network Identifier only.</w:t>
            </w:r>
          </w:p>
          <w:p w14:paraId="3069F108" w14:textId="77777777" w:rsidR="00C60165" w:rsidRDefault="00C60165" w:rsidP="00256465">
            <w:pPr>
              <w:pStyle w:val="TAL"/>
            </w:pPr>
            <w:r>
              <w:t xml:space="preserve">The absence of </w:t>
            </w:r>
            <w:proofErr w:type="spellStart"/>
            <w:r>
              <w:t>dnns</w:t>
            </w:r>
            <w:proofErr w:type="spellEnd"/>
            <w:r>
              <w:t xml:space="preserve"> means subscription to all DNNs (NOTE 8)</w:t>
            </w:r>
          </w:p>
        </w:tc>
        <w:tc>
          <w:tcPr>
            <w:tcW w:w="1485" w:type="dxa"/>
            <w:tcBorders>
              <w:top w:val="single" w:sz="4" w:space="0" w:color="auto"/>
              <w:left w:val="single" w:sz="4" w:space="0" w:color="auto"/>
              <w:bottom w:val="single" w:sz="4" w:space="0" w:color="auto"/>
              <w:right w:val="single" w:sz="4" w:space="0" w:color="auto"/>
            </w:tcBorders>
          </w:tcPr>
          <w:p w14:paraId="6B5094A6" w14:textId="77777777" w:rsidR="00C60165" w:rsidRDefault="00C60165" w:rsidP="00256465">
            <w:pPr>
              <w:pStyle w:val="TAL"/>
            </w:pPr>
            <w:proofErr w:type="spellStart"/>
            <w:r>
              <w:t>ServiceExperience</w:t>
            </w:r>
            <w:proofErr w:type="spellEnd"/>
            <w:r>
              <w:t xml:space="preserve">, </w:t>
            </w:r>
            <w:proofErr w:type="spellStart"/>
            <w:r>
              <w:t>AbnormalBehaviour</w:t>
            </w:r>
            <w:proofErr w:type="spellEnd"/>
          </w:p>
          <w:p w14:paraId="0D638EDB" w14:textId="77777777" w:rsidR="00C60165" w:rsidRDefault="00C60165" w:rsidP="00256465">
            <w:pPr>
              <w:pStyle w:val="TAL"/>
              <w:rPr>
                <w:rFonts w:cs="Arial"/>
                <w:szCs w:val="18"/>
              </w:rPr>
            </w:pPr>
            <w:proofErr w:type="spellStart"/>
            <w:r>
              <w:rPr>
                <w:rFonts w:cs="Arial"/>
                <w:szCs w:val="18"/>
              </w:rPr>
              <w:t>UeCommunication</w:t>
            </w:r>
            <w:proofErr w:type="spellEnd"/>
          </w:p>
        </w:tc>
      </w:tr>
      <w:tr w:rsidR="00C60165" w14:paraId="70F4D874"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330AE649" w14:textId="77777777" w:rsidR="00C60165" w:rsidRDefault="00C60165" w:rsidP="00256465">
            <w:pPr>
              <w:pStyle w:val="TAL"/>
            </w:pPr>
            <w:proofErr w:type="spellStart"/>
            <w:r>
              <w:t>dnais</w:t>
            </w:r>
            <w:proofErr w:type="spellEnd"/>
          </w:p>
        </w:tc>
        <w:tc>
          <w:tcPr>
            <w:tcW w:w="1893" w:type="dxa"/>
            <w:tcBorders>
              <w:top w:val="single" w:sz="4" w:space="0" w:color="auto"/>
              <w:left w:val="single" w:sz="4" w:space="0" w:color="auto"/>
              <w:bottom w:val="single" w:sz="4" w:space="0" w:color="auto"/>
              <w:right w:val="single" w:sz="4" w:space="0" w:color="auto"/>
            </w:tcBorders>
          </w:tcPr>
          <w:p w14:paraId="44314B52" w14:textId="77777777" w:rsidR="00C60165" w:rsidRDefault="00C60165" w:rsidP="00256465">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2236999"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396E023"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E21521E" w14:textId="77777777" w:rsidR="00C60165" w:rsidRDefault="00C60165" w:rsidP="00256465">
            <w:pPr>
              <w:pStyle w:val="TAL"/>
            </w:pPr>
            <w:r>
              <w:t>Identification(s) of user plane access to DN(s) which the subscription applies.</w:t>
            </w:r>
          </w:p>
        </w:tc>
        <w:tc>
          <w:tcPr>
            <w:tcW w:w="1485" w:type="dxa"/>
            <w:tcBorders>
              <w:top w:val="single" w:sz="4" w:space="0" w:color="auto"/>
              <w:left w:val="single" w:sz="4" w:space="0" w:color="auto"/>
              <w:bottom w:val="single" w:sz="4" w:space="0" w:color="auto"/>
              <w:right w:val="single" w:sz="4" w:space="0" w:color="auto"/>
            </w:tcBorders>
          </w:tcPr>
          <w:p w14:paraId="7F581399" w14:textId="77777777" w:rsidR="00C60165" w:rsidRDefault="00C60165" w:rsidP="00256465">
            <w:pPr>
              <w:pStyle w:val="TAL"/>
              <w:rPr>
                <w:rFonts w:eastAsia="Batang"/>
              </w:rPr>
            </w:pPr>
            <w:proofErr w:type="spellStart"/>
            <w:r>
              <w:rPr>
                <w:rFonts w:cs="Arial"/>
                <w:szCs w:val="18"/>
              </w:rPr>
              <w:t>ServiceExperience</w:t>
            </w:r>
            <w:proofErr w:type="spellEnd"/>
          </w:p>
        </w:tc>
      </w:tr>
      <w:tr w:rsidR="00C60165" w14:paraId="6E36DC66"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7C20CE5A" w14:textId="77777777" w:rsidR="00C60165" w:rsidRDefault="00C60165" w:rsidP="00256465">
            <w:pPr>
              <w:pStyle w:val="TAL"/>
            </w:pPr>
            <w:r>
              <w:t>e</w:t>
            </w:r>
            <w:r>
              <w:rPr>
                <w:rFonts w:hint="eastAsia"/>
              </w:rPr>
              <w:t>vent</w:t>
            </w:r>
          </w:p>
        </w:tc>
        <w:tc>
          <w:tcPr>
            <w:tcW w:w="1893" w:type="dxa"/>
            <w:tcBorders>
              <w:top w:val="single" w:sz="4" w:space="0" w:color="auto"/>
              <w:left w:val="single" w:sz="4" w:space="0" w:color="auto"/>
              <w:bottom w:val="single" w:sz="4" w:space="0" w:color="auto"/>
              <w:right w:val="single" w:sz="4" w:space="0" w:color="auto"/>
            </w:tcBorders>
          </w:tcPr>
          <w:p w14:paraId="11994869" w14:textId="77777777" w:rsidR="00C60165" w:rsidRDefault="00C60165" w:rsidP="00256465">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407BA568" w14:textId="77777777" w:rsidR="00C60165" w:rsidRDefault="00C60165" w:rsidP="00256465">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28568A3" w14:textId="77777777" w:rsidR="00C60165" w:rsidRDefault="00C60165" w:rsidP="00256465">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330C1799" w14:textId="77777777" w:rsidR="00C60165" w:rsidRDefault="00C60165" w:rsidP="00256465">
            <w:pPr>
              <w:pStyle w:val="TAL"/>
            </w:pPr>
            <w:r>
              <w:t>Event that is subscribed.</w:t>
            </w:r>
          </w:p>
        </w:tc>
        <w:tc>
          <w:tcPr>
            <w:tcW w:w="1485" w:type="dxa"/>
            <w:tcBorders>
              <w:top w:val="single" w:sz="4" w:space="0" w:color="auto"/>
              <w:left w:val="single" w:sz="4" w:space="0" w:color="auto"/>
              <w:bottom w:val="single" w:sz="4" w:space="0" w:color="auto"/>
              <w:right w:val="single" w:sz="4" w:space="0" w:color="auto"/>
            </w:tcBorders>
          </w:tcPr>
          <w:p w14:paraId="71F20F03" w14:textId="77777777" w:rsidR="00C60165" w:rsidRDefault="00C60165" w:rsidP="00256465">
            <w:pPr>
              <w:pStyle w:val="TAL"/>
              <w:rPr>
                <w:rFonts w:cs="Arial"/>
                <w:szCs w:val="18"/>
              </w:rPr>
            </w:pPr>
          </w:p>
        </w:tc>
      </w:tr>
      <w:tr w:rsidR="00C60165" w14:paraId="7BAE79A8"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49B22E10" w14:textId="77777777" w:rsidR="00C60165" w:rsidRDefault="00C60165" w:rsidP="00256465">
            <w:pPr>
              <w:pStyle w:val="TAL"/>
            </w:pPr>
            <w:proofErr w:type="spellStart"/>
            <w:r>
              <w:t>extraReportReq</w:t>
            </w:r>
            <w:proofErr w:type="spellEnd"/>
          </w:p>
        </w:tc>
        <w:tc>
          <w:tcPr>
            <w:tcW w:w="1893" w:type="dxa"/>
            <w:tcBorders>
              <w:top w:val="single" w:sz="4" w:space="0" w:color="auto"/>
              <w:left w:val="single" w:sz="4" w:space="0" w:color="auto"/>
              <w:bottom w:val="single" w:sz="4" w:space="0" w:color="auto"/>
              <w:right w:val="single" w:sz="4" w:space="0" w:color="auto"/>
            </w:tcBorders>
          </w:tcPr>
          <w:p w14:paraId="539E0323" w14:textId="77777777" w:rsidR="00C60165" w:rsidRDefault="00C60165" w:rsidP="00256465">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6FEB420F" w14:textId="77777777" w:rsidR="00C60165" w:rsidRDefault="00C60165" w:rsidP="0025646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522C51" w14:textId="77777777" w:rsidR="00C60165" w:rsidRDefault="00C60165"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E7AE46E" w14:textId="77777777" w:rsidR="00C60165" w:rsidRDefault="00C60165" w:rsidP="00256465">
            <w:pPr>
              <w:pStyle w:val="TAL"/>
            </w:pPr>
            <w:r>
              <w:rPr>
                <w:rFonts w:cs="Arial"/>
                <w:szCs w:val="18"/>
              </w:rPr>
              <w:t>The extra event reporting requirement information.</w:t>
            </w:r>
            <w:r>
              <w:t xml:space="preserve"> </w:t>
            </w:r>
          </w:p>
        </w:tc>
        <w:tc>
          <w:tcPr>
            <w:tcW w:w="1485" w:type="dxa"/>
            <w:tcBorders>
              <w:top w:val="single" w:sz="4" w:space="0" w:color="auto"/>
              <w:left w:val="single" w:sz="4" w:space="0" w:color="auto"/>
              <w:bottom w:val="single" w:sz="4" w:space="0" w:color="auto"/>
              <w:right w:val="single" w:sz="4" w:space="0" w:color="auto"/>
            </w:tcBorders>
          </w:tcPr>
          <w:p w14:paraId="4B9A5B54" w14:textId="77777777" w:rsidR="00C60165" w:rsidRDefault="00C60165" w:rsidP="00256465">
            <w:pPr>
              <w:pStyle w:val="TAL"/>
              <w:rPr>
                <w:rFonts w:cs="Arial"/>
                <w:szCs w:val="18"/>
              </w:rPr>
            </w:pPr>
          </w:p>
        </w:tc>
      </w:tr>
      <w:tr w:rsidR="00C60165" w14:paraId="5A0CF1FA"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6F7E218F" w14:textId="77777777" w:rsidR="00C60165" w:rsidRDefault="00C60165" w:rsidP="00256465">
            <w:pPr>
              <w:pStyle w:val="TAL"/>
            </w:pPr>
            <w:proofErr w:type="spellStart"/>
            <w:r>
              <w:t>loadLevelThreshold</w:t>
            </w:r>
            <w:proofErr w:type="spellEnd"/>
          </w:p>
        </w:tc>
        <w:tc>
          <w:tcPr>
            <w:tcW w:w="1893" w:type="dxa"/>
            <w:tcBorders>
              <w:top w:val="single" w:sz="4" w:space="0" w:color="auto"/>
              <w:left w:val="single" w:sz="4" w:space="0" w:color="auto"/>
              <w:bottom w:val="single" w:sz="4" w:space="0" w:color="auto"/>
              <w:right w:val="single" w:sz="4" w:space="0" w:color="auto"/>
            </w:tcBorders>
          </w:tcPr>
          <w:p w14:paraId="54DA4AC8" w14:textId="77777777" w:rsidR="00C60165" w:rsidRDefault="00C60165" w:rsidP="00256465">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5573C0C8"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4B7A899" w14:textId="77777777" w:rsidR="00C60165" w:rsidRDefault="00C60165"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4CBDDA9" w14:textId="77777777" w:rsidR="00C60165" w:rsidRDefault="00C60165" w:rsidP="002564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3C035B56" w14:textId="77777777" w:rsidR="00C60165" w:rsidRDefault="00C60165" w:rsidP="00256465">
            <w:pPr>
              <w:pStyle w:val="TAL"/>
            </w:pPr>
          </w:p>
          <w:p w14:paraId="67D3BBE5" w14:textId="77777777" w:rsidR="00C60165" w:rsidRDefault="00C60165" w:rsidP="00256465">
            <w:pPr>
              <w:pStyle w:val="TAL"/>
            </w:pPr>
            <w:r>
              <w:t>May be included when subscribed event is "SLICE_LOAD_LEVEL".</w:t>
            </w:r>
          </w:p>
        </w:tc>
        <w:tc>
          <w:tcPr>
            <w:tcW w:w="1485" w:type="dxa"/>
            <w:tcBorders>
              <w:top w:val="single" w:sz="4" w:space="0" w:color="auto"/>
              <w:left w:val="single" w:sz="4" w:space="0" w:color="auto"/>
              <w:bottom w:val="single" w:sz="4" w:space="0" w:color="auto"/>
              <w:right w:val="single" w:sz="4" w:space="0" w:color="auto"/>
            </w:tcBorders>
          </w:tcPr>
          <w:p w14:paraId="40DC2F3C" w14:textId="77777777" w:rsidR="00C60165" w:rsidRDefault="00C60165" w:rsidP="00256465">
            <w:pPr>
              <w:pStyle w:val="TAL"/>
              <w:rPr>
                <w:rFonts w:cs="Arial"/>
                <w:szCs w:val="18"/>
              </w:rPr>
            </w:pPr>
          </w:p>
        </w:tc>
      </w:tr>
      <w:tr w:rsidR="00C60165" w14:paraId="502E5622"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3DABF437" w14:textId="77777777" w:rsidR="00C60165" w:rsidRDefault="00C60165" w:rsidP="00256465">
            <w:pPr>
              <w:pStyle w:val="TAL"/>
            </w:pPr>
            <w:proofErr w:type="spellStart"/>
            <w:r>
              <w:t>matchingDir</w:t>
            </w:r>
            <w:proofErr w:type="spellEnd"/>
          </w:p>
        </w:tc>
        <w:tc>
          <w:tcPr>
            <w:tcW w:w="1893" w:type="dxa"/>
            <w:tcBorders>
              <w:top w:val="single" w:sz="4" w:space="0" w:color="auto"/>
              <w:left w:val="single" w:sz="4" w:space="0" w:color="auto"/>
              <w:bottom w:val="single" w:sz="4" w:space="0" w:color="auto"/>
              <w:right w:val="single" w:sz="4" w:space="0" w:color="auto"/>
            </w:tcBorders>
          </w:tcPr>
          <w:p w14:paraId="08C4A725" w14:textId="77777777" w:rsidR="00C60165" w:rsidRDefault="00C60165" w:rsidP="00256465">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7B4CDCA7" w14:textId="77777777" w:rsidR="00C60165" w:rsidRDefault="00C60165"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EB9E4EF" w14:textId="77777777" w:rsidR="00C60165" w:rsidRDefault="00C60165"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C907ED0" w14:textId="77777777" w:rsidR="00C60165" w:rsidRDefault="00C60165" w:rsidP="00256465">
            <w:pPr>
              <w:pStyle w:val="TAL"/>
            </w:pPr>
            <w:r>
              <w:t>A matching direction may be provided alongside a threshold. If omitted, the default value is CROSSED.</w:t>
            </w:r>
          </w:p>
        </w:tc>
        <w:tc>
          <w:tcPr>
            <w:tcW w:w="1485" w:type="dxa"/>
            <w:tcBorders>
              <w:top w:val="single" w:sz="4" w:space="0" w:color="auto"/>
              <w:left w:val="single" w:sz="4" w:space="0" w:color="auto"/>
              <w:bottom w:val="single" w:sz="4" w:space="0" w:color="auto"/>
              <w:right w:val="single" w:sz="4" w:space="0" w:color="auto"/>
            </w:tcBorders>
          </w:tcPr>
          <w:p w14:paraId="5E5DD12B" w14:textId="77777777" w:rsidR="00C60165" w:rsidRDefault="00C60165" w:rsidP="002564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C60165" w14:paraId="6E66B6A2"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1CAB2554" w14:textId="77777777" w:rsidR="00C60165" w:rsidRDefault="00C60165" w:rsidP="00256465">
            <w:pPr>
              <w:pStyle w:val="TAL"/>
            </w:pPr>
            <w:proofErr w:type="spellStart"/>
            <w:r>
              <w:t>nfLoadLvlThds</w:t>
            </w:r>
            <w:proofErr w:type="spellEnd"/>
          </w:p>
        </w:tc>
        <w:tc>
          <w:tcPr>
            <w:tcW w:w="1893" w:type="dxa"/>
            <w:tcBorders>
              <w:top w:val="single" w:sz="4" w:space="0" w:color="auto"/>
              <w:left w:val="single" w:sz="4" w:space="0" w:color="auto"/>
              <w:bottom w:val="single" w:sz="4" w:space="0" w:color="auto"/>
              <w:right w:val="single" w:sz="4" w:space="0" w:color="auto"/>
            </w:tcBorders>
          </w:tcPr>
          <w:p w14:paraId="6CC3CC39" w14:textId="77777777" w:rsidR="00C60165" w:rsidRDefault="00C60165" w:rsidP="00256465">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7E9634"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550728" w14:textId="77777777" w:rsidR="00C60165" w:rsidRDefault="00C60165" w:rsidP="0025646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E006132" w14:textId="77777777" w:rsidR="00C60165" w:rsidRDefault="00C60165" w:rsidP="00256465">
            <w:pPr>
              <w:pStyle w:val="TAL"/>
            </w:pPr>
            <w:r>
              <w:t>Shall be supplied in order to start reporting when an average load level is reached.(</w:t>
            </w:r>
            <w:r>
              <w:rPr>
                <w:rFonts w:cs="Arial"/>
                <w:szCs w:val="18"/>
              </w:rPr>
              <w:t>NOTE 4)</w:t>
            </w:r>
          </w:p>
        </w:tc>
        <w:tc>
          <w:tcPr>
            <w:tcW w:w="1485" w:type="dxa"/>
            <w:tcBorders>
              <w:top w:val="single" w:sz="4" w:space="0" w:color="auto"/>
              <w:left w:val="single" w:sz="4" w:space="0" w:color="auto"/>
              <w:bottom w:val="single" w:sz="4" w:space="0" w:color="auto"/>
              <w:right w:val="single" w:sz="4" w:space="0" w:color="auto"/>
            </w:tcBorders>
          </w:tcPr>
          <w:p w14:paraId="4F9DA8EF" w14:textId="77777777" w:rsidR="00C60165" w:rsidRDefault="00C60165" w:rsidP="00256465">
            <w:pPr>
              <w:pStyle w:val="TAL"/>
              <w:rPr>
                <w:rFonts w:cs="Arial"/>
                <w:szCs w:val="18"/>
              </w:rPr>
            </w:pPr>
            <w:proofErr w:type="spellStart"/>
            <w:r>
              <w:rPr>
                <w:rFonts w:cs="Arial"/>
                <w:szCs w:val="18"/>
              </w:rPr>
              <w:t>NfLoad</w:t>
            </w:r>
            <w:proofErr w:type="spellEnd"/>
          </w:p>
        </w:tc>
      </w:tr>
      <w:tr w:rsidR="00C60165" w14:paraId="02C2EFAB"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75794E93" w14:textId="77777777" w:rsidR="00C60165" w:rsidRDefault="00C60165" w:rsidP="00256465">
            <w:pPr>
              <w:pStyle w:val="TAL"/>
            </w:pPr>
            <w:proofErr w:type="spellStart"/>
            <w:r>
              <w:t>networkArea</w:t>
            </w:r>
            <w:proofErr w:type="spellEnd"/>
          </w:p>
        </w:tc>
        <w:tc>
          <w:tcPr>
            <w:tcW w:w="1893" w:type="dxa"/>
            <w:tcBorders>
              <w:top w:val="single" w:sz="4" w:space="0" w:color="auto"/>
              <w:left w:val="single" w:sz="4" w:space="0" w:color="auto"/>
              <w:bottom w:val="single" w:sz="4" w:space="0" w:color="auto"/>
              <w:right w:val="single" w:sz="4" w:space="0" w:color="auto"/>
            </w:tcBorders>
          </w:tcPr>
          <w:p w14:paraId="49C842A1" w14:textId="77777777" w:rsidR="00C60165" w:rsidRDefault="00C60165" w:rsidP="00256465">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22B1039D"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BE471CD" w14:textId="77777777" w:rsidR="00C60165" w:rsidRDefault="00C60165"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5EEC887" w14:textId="77777777" w:rsidR="00C60165" w:rsidRDefault="00C60165" w:rsidP="00256465">
            <w:pPr>
              <w:pStyle w:val="TAL"/>
            </w:pPr>
            <w:r>
              <w:t xml:space="preserve">Identification of network area to which the subscription applies. </w:t>
            </w:r>
          </w:p>
          <w:p w14:paraId="348F8AAE" w14:textId="77777777" w:rsidR="00C60165" w:rsidRDefault="00C60165" w:rsidP="00256465">
            <w:pPr>
              <w:pStyle w:val="TAL"/>
              <w:rPr>
                <w:rFonts w:eastAsia="Batang"/>
              </w:rPr>
            </w:pPr>
            <w:r>
              <w:t xml:space="preserve">The absence of </w:t>
            </w:r>
            <w:proofErr w:type="spellStart"/>
            <w:r>
              <w:t>networkArea</w:t>
            </w:r>
            <w:proofErr w:type="spellEnd"/>
            <w:r>
              <w:t xml:space="preserve"> means subscription to all network areas. (NOTE 7), (NOTE 8)</w:t>
            </w:r>
          </w:p>
          <w:p w14:paraId="01C8126D" w14:textId="77777777" w:rsidR="00C60165" w:rsidRDefault="00C60165" w:rsidP="00256465">
            <w:pPr>
              <w:pStyle w:val="TAL"/>
              <w:rPr>
                <w:rFonts w:eastAsia="Batang"/>
              </w:rPr>
            </w:pPr>
          </w:p>
        </w:tc>
        <w:tc>
          <w:tcPr>
            <w:tcW w:w="1485" w:type="dxa"/>
            <w:tcBorders>
              <w:top w:val="single" w:sz="4" w:space="0" w:color="auto"/>
              <w:left w:val="single" w:sz="4" w:space="0" w:color="auto"/>
              <w:bottom w:val="single" w:sz="4" w:space="0" w:color="auto"/>
              <w:right w:val="single" w:sz="4" w:space="0" w:color="auto"/>
            </w:tcBorders>
          </w:tcPr>
          <w:p w14:paraId="73779192" w14:textId="77777777" w:rsidR="00C60165" w:rsidRDefault="00C60165" w:rsidP="00256465">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4D18942A" w14:textId="77777777" w:rsidR="00C60165" w:rsidRDefault="00C60165" w:rsidP="00256465">
            <w:pPr>
              <w:pStyle w:val="TAL"/>
              <w:rPr>
                <w:rFonts w:cs="Arial"/>
                <w:szCs w:val="18"/>
              </w:rPr>
            </w:pPr>
            <w:proofErr w:type="spellStart"/>
            <w:r>
              <w:rPr>
                <w:rFonts w:cs="Arial"/>
                <w:szCs w:val="18"/>
              </w:rPr>
              <w:t>UeCommunication</w:t>
            </w:r>
            <w:proofErr w:type="spellEnd"/>
          </w:p>
          <w:p w14:paraId="42F8DF0E" w14:textId="77777777" w:rsidR="00C60165" w:rsidRDefault="00C60165" w:rsidP="00256465">
            <w:pPr>
              <w:pStyle w:val="TAL"/>
              <w:rPr>
                <w:rFonts w:cs="Arial"/>
                <w:szCs w:val="18"/>
              </w:rPr>
            </w:pPr>
            <w:proofErr w:type="spellStart"/>
            <w:r>
              <w:rPr>
                <w:rFonts w:cs="Arial"/>
                <w:szCs w:val="18"/>
              </w:rPr>
              <w:t>QoSSustainability</w:t>
            </w:r>
            <w:proofErr w:type="spellEnd"/>
          </w:p>
          <w:p w14:paraId="60920715" w14:textId="77777777" w:rsidR="00C60165" w:rsidRDefault="00C60165" w:rsidP="00256465">
            <w:pPr>
              <w:pStyle w:val="TAL"/>
              <w:rPr>
                <w:rFonts w:cs="Arial"/>
                <w:szCs w:val="18"/>
              </w:rPr>
            </w:pPr>
            <w:proofErr w:type="spellStart"/>
            <w:r>
              <w:rPr>
                <w:rFonts w:cs="Arial"/>
                <w:szCs w:val="18"/>
              </w:rPr>
              <w:t>AbnormalBehaviour</w:t>
            </w:r>
            <w:proofErr w:type="spellEnd"/>
          </w:p>
          <w:p w14:paraId="5D269927" w14:textId="77777777" w:rsidR="00C60165" w:rsidRDefault="00C60165" w:rsidP="00256465">
            <w:pPr>
              <w:pStyle w:val="TAL"/>
              <w:rPr>
                <w:rFonts w:cs="Arial"/>
                <w:szCs w:val="18"/>
              </w:rPr>
            </w:pPr>
            <w:proofErr w:type="spellStart"/>
            <w:r>
              <w:rPr>
                <w:rFonts w:cs="Arial"/>
                <w:szCs w:val="18"/>
              </w:rPr>
              <w:t>UserDataCongestion</w:t>
            </w:r>
            <w:proofErr w:type="spellEnd"/>
          </w:p>
          <w:p w14:paraId="2CCE55EB" w14:textId="77777777" w:rsidR="00C60165" w:rsidRDefault="00C60165" w:rsidP="00256465">
            <w:pPr>
              <w:pStyle w:val="TAL"/>
              <w:rPr>
                <w:rFonts w:cs="Arial"/>
                <w:szCs w:val="18"/>
              </w:rPr>
            </w:pPr>
            <w:proofErr w:type="spellStart"/>
            <w:r>
              <w:rPr>
                <w:rFonts w:cs="Arial"/>
                <w:szCs w:val="18"/>
              </w:rPr>
              <w:t>NetworkPerformance</w:t>
            </w:r>
            <w:proofErr w:type="spellEnd"/>
          </w:p>
        </w:tc>
      </w:tr>
      <w:tr w:rsidR="00C60165" w14:paraId="13B52117"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0B7117B1" w14:textId="77777777" w:rsidR="00C60165" w:rsidRDefault="00C60165" w:rsidP="00256465">
            <w:pPr>
              <w:pStyle w:val="TAL"/>
            </w:pPr>
            <w:proofErr w:type="spellStart"/>
            <w:r>
              <w:t>nfInstanceIds</w:t>
            </w:r>
            <w:proofErr w:type="spellEnd"/>
          </w:p>
        </w:tc>
        <w:tc>
          <w:tcPr>
            <w:tcW w:w="1893" w:type="dxa"/>
            <w:tcBorders>
              <w:top w:val="single" w:sz="4" w:space="0" w:color="auto"/>
              <w:left w:val="single" w:sz="4" w:space="0" w:color="auto"/>
              <w:bottom w:val="single" w:sz="4" w:space="0" w:color="auto"/>
              <w:right w:val="single" w:sz="4" w:space="0" w:color="auto"/>
            </w:tcBorders>
          </w:tcPr>
          <w:p w14:paraId="0CA686FF" w14:textId="77777777" w:rsidR="00C60165" w:rsidRDefault="00C60165" w:rsidP="00256465">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9596C1" w14:textId="77777777" w:rsidR="00C60165" w:rsidRDefault="00C60165"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4C5488D"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F7D2575" w14:textId="77777777" w:rsidR="00C60165" w:rsidRDefault="00C60165" w:rsidP="00256465">
            <w:pPr>
              <w:pStyle w:val="TAL"/>
              <w:rPr>
                <w:rFonts w:eastAsia="Batang"/>
              </w:rPr>
            </w:pPr>
            <w:r>
              <w:t>Identification(s) of NF instances.</w:t>
            </w:r>
          </w:p>
        </w:tc>
        <w:tc>
          <w:tcPr>
            <w:tcW w:w="1485" w:type="dxa"/>
            <w:tcBorders>
              <w:top w:val="single" w:sz="4" w:space="0" w:color="auto"/>
              <w:left w:val="single" w:sz="4" w:space="0" w:color="auto"/>
              <w:bottom w:val="single" w:sz="4" w:space="0" w:color="auto"/>
              <w:right w:val="single" w:sz="4" w:space="0" w:color="auto"/>
            </w:tcBorders>
          </w:tcPr>
          <w:p w14:paraId="7F12EA58" w14:textId="77777777" w:rsidR="00C60165" w:rsidRDefault="00C60165" w:rsidP="00256465">
            <w:pPr>
              <w:pStyle w:val="TAL"/>
              <w:rPr>
                <w:rFonts w:cs="Arial"/>
                <w:szCs w:val="18"/>
              </w:rPr>
            </w:pPr>
            <w:proofErr w:type="spellStart"/>
            <w:r>
              <w:rPr>
                <w:rFonts w:cs="Arial"/>
                <w:szCs w:val="18"/>
              </w:rPr>
              <w:t>NfLoad</w:t>
            </w:r>
            <w:proofErr w:type="spellEnd"/>
          </w:p>
        </w:tc>
      </w:tr>
      <w:tr w:rsidR="00C60165" w14:paraId="25679CDB"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26C33138" w14:textId="77777777" w:rsidR="00C60165" w:rsidRDefault="00C60165" w:rsidP="00256465">
            <w:pPr>
              <w:pStyle w:val="TAL"/>
            </w:pPr>
            <w:proofErr w:type="spellStart"/>
            <w:r>
              <w:t>nfSetIds</w:t>
            </w:r>
            <w:proofErr w:type="spellEnd"/>
          </w:p>
        </w:tc>
        <w:tc>
          <w:tcPr>
            <w:tcW w:w="1893" w:type="dxa"/>
            <w:tcBorders>
              <w:top w:val="single" w:sz="4" w:space="0" w:color="auto"/>
              <w:left w:val="single" w:sz="4" w:space="0" w:color="auto"/>
              <w:bottom w:val="single" w:sz="4" w:space="0" w:color="auto"/>
              <w:right w:val="single" w:sz="4" w:space="0" w:color="auto"/>
            </w:tcBorders>
          </w:tcPr>
          <w:p w14:paraId="2943FE39" w14:textId="77777777" w:rsidR="00C60165" w:rsidRDefault="00C60165" w:rsidP="00256465">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07C921F" w14:textId="77777777" w:rsidR="00C60165" w:rsidRDefault="00C60165"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5FE78B1"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E68F870" w14:textId="77777777" w:rsidR="00C60165" w:rsidRDefault="00C60165" w:rsidP="00256465">
            <w:pPr>
              <w:pStyle w:val="TAL"/>
              <w:rPr>
                <w:rFonts w:eastAsia="Batang"/>
              </w:rPr>
            </w:pPr>
            <w:r>
              <w:t>Identification(s) of NF instance sets.</w:t>
            </w:r>
          </w:p>
        </w:tc>
        <w:tc>
          <w:tcPr>
            <w:tcW w:w="1485" w:type="dxa"/>
            <w:tcBorders>
              <w:top w:val="single" w:sz="4" w:space="0" w:color="auto"/>
              <w:left w:val="single" w:sz="4" w:space="0" w:color="auto"/>
              <w:bottom w:val="single" w:sz="4" w:space="0" w:color="auto"/>
              <w:right w:val="single" w:sz="4" w:space="0" w:color="auto"/>
            </w:tcBorders>
          </w:tcPr>
          <w:p w14:paraId="1C0FCE3C" w14:textId="77777777" w:rsidR="00C60165" w:rsidRDefault="00C60165" w:rsidP="00256465">
            <w:pPr>
              <w:pStyle w:val="TAL"/>
              <w:rPr>
                <w:rFonts w:cs="Arial"/>
                <w:szCs w:val="18"/>
              </w:rPr>
            </w:pPr>
            <w:proofErr w:type="spellStart"/>
            <w:r>
              <w:rPr>
                <w:rFonts w:cs="Arial"/>
                <w:szCs w:val="18"/>
              </w:rPr>
              <w:t>NfLoad</w:t>
            </w:r>
            <w:proofErr w:type="spellEnd"/>
          </w:p>
        </w:tc>
      </w:tr>
      <w:tr w:rsidR="00C60165" w14:paraId="1715D3E5"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12F934DC" w14:textId="77777777" w:rsidR="00C60165" w:rsidRDefault="00C60165" w:rsidP="00256465">
            <w:pPr>
              <w:pStyle w:val="TAL"/>
            </w:pPr>
            <w:proofErr w:type="spellStart"/>
            <w:r>
              <w:t>nfTypes</w:t>
            </w:r>
            <w:proofErr w:type="spellEnd"/>
          </w:p>
        </w:tc>
        <w:tc>
          <w:tcPr>
            <w:tcW w:w="1893" w:type="dxa"/>
            <w:tcBorders>
              <w:top w:val="single" w:sz="4" w:space="0" w:color="auto"/>
              <w:left w:val="single" w:sz="4" w:space="0" w:color="auto"/>
              <w:bottom w:val="single" w:sz="4" w:space="0" w:color="auto"/>
              <w:right w:val="single" w:sz="4" w:space="0" w:color="auto"/>
            </w:tcBorders>
          </w:tcPr>
          <w:p w14:paraId="7D6D9158" w14:textId="77777777" w:rsidR="00C60165" w:rsidRDefault="00C60165" w:rsidP="00256465">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F6DCA5D" w14:textId="77777777" w:rsidR="00C60165" w:rsidRDefault="00C60165"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1F9331E"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2ADDF1" w14:textId="77777777" w:rsidR="00C60165" w:rsidRDefault="00C60165" w:rsidP="00256465">
            <w:pPr>
              <w:pStyle w:val="TAL"/>
              <w:rPr>
                <w:rFonts w:eastAsia="Batang"/>
              </w:rPr>
            </w:pPr>
            <w:r>
              <w:t>Identification(s) of NF types.</w:t>
            </w:r>
          </w:p>
        </w:tc>
        <w:tc>
          <w:tcPr>
            <w:tcW w:w="1485" w:type="dxa"/>
            <w:tcBorders>
              <w:top w:val="single" w:sz="4" w:space="0" w:color="auto"/>
              <w:left w:val="single" w:sz="4" w:space="0" w:color="auto"/>
              <w:bottom w:val="single" w:sz="4" w:space="0" w:color="auto"/>
              <w:right w:val="single" w:sz="4" w:space="0" w:color="auto"/>
            </w:tcBorders>
          </w:tcPr>
          <w:p w14:paraId="77912A6F" w14:textId="77777777" w:rsidR="00C60165" w:rsidRDefault="00C60165" w:rsidP="00256465">
            <w:pPr>
              <w:pStyle w:val="TAL"/>
              <w:rPr>
                <w:rFonts w:cs="Arial"/>
                <w:szCs w:val="18"/>
              </w:rPr>
            </w:pPr>
            <w:proofErr w:type="spellStart"/>
            <w:r>
              <w:rPr>
                <w:rFonts w:cs="Arial"/>
                <w:szCs w:val="18"/>
              </w:rPr>
              <w:t>NfLoad</w:t>
            </w:r>
            <w:proofErr w:type="spellEnd"/>
          </w:p>
        </w:tc>
      </w:tr>
      <w:tr w:rsidR="00C60165" w14:paraId="463E60B5"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3B6EBD80" w14:textId="77777777" w:rsidR="00C60165" w:rsidRDefault="00C60165" w:rsidP="00256465">
            <w:pPr>
              <w:pStyle w:val="TAL"/>
            </w:pPr>
            <w:proofErr w:type="spellStart"/>
            <w:r>
              <w:t>notificationMethod</w:t>
            </w:r>
            <w:proofErr w:type="spellEnd"/>
          </w:p>
        </w:tc>
        <w:tc>
          <w:tcPr>
            <w:tcW w:w="1893" w:type="dxa"/>
            <w:tcBorders>
              <w:top w:val="single" w:sz="4" w:space="0" w:color="auto"/>
              <w:left w:val="single" w:sz="4" w:space="0" w:color="auto"/>
              <w:bottom w:val="single" w:sz="4" w:space="0" w:color="auto"/>
              <w:right w:val="single" w:sz="4" w:space="0" w:color="auto"/>
            </w:tcBorders>
          </w:tcPr>
          <w:p w14:paraId="2268B204" w14:textId="77777777" w:rsidR="00C60165" w:rsidRDefault="00C60165" w:rsidP="00256465">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2582071E" w14:textId="77777777" w:rsidR="00C60165" w:rsidRDefault="00C60165"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857BE34" w14:textId="77777777" w:rsidR="00C60165" w:rsidRDefault="00C60165"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9287C20" w14:textId="77777777" w:rsidR="00C60165" w:rsidRDefault="00C60165" w:rsidP="002564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85" w:type="dxa"/>
            <w:tcBorders>
              <w:top w:val="single" w:sz="4" w:space="0" w:color="auto"/>
              <w:left w:val="single" w:sz="4" w:space="0" w:color="auto"/>
              <w:bottom w:val="single" w:sz="4" w:space="0" w:color="auto"/>
              <w:right w:val="single" w:sz="4" w:space="0" w:color="auto"/>
            </w:tcBorders>
          </w:tcPr>
          <w:p w14:paraId="112EAA0D" w14:textId="77777777" w:rsidR="00C60165" w:rsidRDefault="00C60165" w:rsidP="00256465">
            <w:pPr>
              <w:pStyle w:val="TAL"/>
              <w:rPr>
                <w:rFonts w:cs="Arial"/>
                <w:szCs w:val="18"/>
              </w:rPr>
            </w:pPr>
          </w:p>
        </w:tc>
      </w:tr>
      <w:tr w:rsidR="00C60165" w14:paraId="5F02C85A"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6210CB21" w14:textId="77777777" w:rsidR="00C60165" w:rsidRDefault="00C60165" w:rsidP="00256465">
            <w:pPr>
              <w:pStyle w:val="TAL"/>
            </w:pPr>
            <w:proofErr w:type="spellStart"/>
            <w:r>
              <w:lastRenderedPageBreak/>
              <w:t>nsiIdInfos</w:t>
            </w:r>
            <w:proofErr w:type="spellEnd"/>
          </w:p>
        </w:tc>
        <w:tc>
          <w:tcPr>
            <w:tcW w:w="1893" w:type="dxa"/>
            <w:tcBorders>
              <w:top w:val="single" w:sz="4" w:space="0" w:color="auto"/>
              <w:left w:val="single" w:sz="4" w:space="0" w:color="auto"/>
              <w:bottom w:val="single" w:sz="4" w:space="0" w:color="auto"/>
              <w:right w:val="single" w:sz="4" w:space="0" w:color="auto"/>
            </w:tcBorders>
          </w:tcPr>
          <w:p w14:paraId="394DA6DA" w14:textId="77777777" w:rsidR="00C60165" w:rsidRDefault="00C60165" w:rsidP="00256465">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06C851" w14:textId="77777777" w:rsidR="00C60165" w:rsidRDefault="00C60165"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63FC46F"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5FBDA7" w14:textId="77777777" w:rsidR="00C60165" w:rsidRDefault="00C60165" w:rsidP="00256465">
            <w:pPr>
              <w:pStyle w:val="TAL"/>
              <w:rPr>
                <w:rFonts w:eastAsia="Batang"/>
              </w:rPr>
            </w:pPr>
            <w:r>
              <w:rPr>
                <w:rFonts w:eastAsia="Batang"/>
              </w:rPr>
              <w:t>Each element identifies the S-NSSAI and the optionally associated network slice instance(s).</w:t>
            </w:r>
          </w:p>
          <w:p w14:paraId="6EFB75A6" w14:textId="77777777" w:rsidR="00C60165" w:rsidRDefault="00C60165" w:rsidP="0025646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FDD542C" w14:textId="77777777" w:rsidR="00C60165" w:rsidRDefault="00C60165" w:rsidP="00256465">
            <w:pPr>
              <w:pStyle w:val="TAL"/>
              <w:rPr>
                <w:rFonts w:eastAsia="Batang"/>
              </w:rPr>
            </w:pPr>
            <w:r>
              <w:rPr>
                <w:rFonts w:eastAsia="Batang"/>
              </w:rPr>
              <w:t>"</w:t>
            </w:r>
            <w:r>
              <w:t>SERVICE_EXPERIENCE</w:t>
            </w:r>
            <w:r>
              <w:rPr>
                <w:rFonts w:eastAsia="Batang"/>
              </w:rPr>
              <w:t>".</w:t>
            </w:r>
          </w:p>
          <w:p w14:paraId="28F2E0FF" w14:textId="77777777" w:rsidR="00C60165" w:rsidRDefault="00C60165" w:rsidP="00256465">
            <w:pPr>
              <w:pStyle w:val="TAL"/>
              <w:rPr>
                <w:rFonts w:eastAsia="Batang"/>
              </w:rPr>
            </w:pPr>
            <w:r>
              <w:rPr>
                <w:rFonts w:eastAsia="Batang"/>
              </w:rPr>
              <w:t>(NOTE 1)</w:t>
            </w:r>
          </w:p>
        </w:tc>
        <w:tc>
          <w:tcPr>
            <w:tcW w:w="1485" w:type="dxa"/>
            <w:tcBorders>
              <w:top w:val="single" w:sz="4" w:space="0" w:color="auto"/>
              <w:left w:val="single" w:sz="4" w:space="0" w:color="auto"/>
              <w:bottom w:val="single" w:sz="4" w:space="0" w:color="auto"/>
              <w:right w:val="single" w:sz="4" w:space="0" w:color="auto"/>
            </w:tcBorders>
          </w:tcPr>
          <w:p w14:paraId="08AE5548" w14:textId="77777777" w:rsidR="00C60165" w:rsidRDefault="00C60165" w:rsidP="00256465">
            <w:pPr>
              <w:pStyle w:val="TAL"/>
              <w:rPr>
                <w:lang w:eastAsia="zh-CN"/>
              </w:rPr>
            </w:pPr>
            <w:proofErr w:type="spellStart"/>
            <w:r>
              <w:rPr>
                <w:rFonts w:cs="Arial"/>
                <w:szCs w:val="18"/>
              </w:rPr>
              <w:t>ServiceExperience</w:t>
            </w:r>
            <w:proofErr w:type="spellEnd"/>
            <w:r>
              <w:rPr>
                <w:lang w:eastAsia="zh-CN"/>
              </w:rPr>
              <w:t xml:space="preserve"> </w:t>
            </w:r>
          </w:p>
          <w:p w14:paraId="230A58F1" w14:textId="77777777" w:rsidR="00C60165" w:rsidRDefault="00C60165" w:rsidP="00256465">
            <w:pPr>
              <w:pStyle w:val="TAL"/>
              <w:rPr>
                <w:rFonts w:cs="Arial"/>
                <w:szCs w:val="18"/>
              </w:rPr>
            </w:pPr>
            <w:proofErr w:type="spellStart"/>
            <w:r>
              <w:rPr>
                <w:lang w:eastAsia="zh-CN"/>
              </w:rPr>
              <w:t>NsiLoad</w:t>
            </w:r>
            <w:proofErr w:type="spellEnd"/>
          </w:p>
        </w:tc>
      </w:tr>
      <w:tr w:rsidR="00C60165" w14:paraId="699405A5"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08CD0462" w14:textId="77777777" w:rsidR="00C60165" w:rsidRDefault="00C60165" w:rsidP="00256465">
            <w:pPr>
              <w:pStyle w:val="TAL"/>
            </w:pPr>
            <w:proofErr w:type="spellStart"/>
            <w:r>
              <w:t>nsiLevelThrds</w:t>
            </w:r>
            <w:proofErr w:type="spellEnd"/>
          </w:p>
        </w:tc>
        <w:tc>
          <w:tcPr>
            <w:tcW w:w="1893" w:type="dxa"/>
            <w:tcBorders>
              <w:top w:val="single" w:sz="4" w:space="0" w:color="auto"/>
              <w:left w:val="single" w:sz="4" w:space="0" w:color="auto"/>
              <w:bottom w:val="single" w:sz="4" w:space="0" w:color="auto"/>
              <w:right w:val="single" w:sz="4" w:space="0" w:color="auto"/>
            </w:tcBorders>
          </w:tcPr>
          <w:p w14:paraId="3C2DD55B" w14:textId="77777777" w:rsidR="00C60165" w:rsidRDefault="00C60165" w:rsidP="00256465">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5ECEE9" w14:textId="77777777" w:rsidR="00C60165" w:rsidRDefault="00C60165" w:rsidP="00256465">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134AC17" w14:textId="77777777" w:rsidR="00C60165" w:rsidRDefault="00C60165" w:rsidP="00256465">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CBADA54" w14:textId="77777777" w:rsidR="00C60165" w:rsidRDefault="00C60165" w:rsidP="002564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67569889" w14:textId="77777777" w:rsidR="00C60165" w:rsidRDefault="00C60165" w:rsidP="00256465">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85" w:type="dxa"/>
            <w:tcBorders>
              <w:top w:val="single" w:sz="4" w:space="0" w:color="auto"/>
              <w:left w:val="single" w:sz="4" w:space="0" w:color="auto"/>
              <w:bottom w:val="single" w:sz="4" w:space="0" w:color="auto"/>
              <w:right w:val="single" w:sz="4" w:space="0" w:color="auto"/>
            </w:tcBorders>
          </w:tcPr>
          <w:p w14:paraId="0026BFAD" w14:textId="77777777" w:rsidR="00C60165" w:rsidRDefault="00C60165" w:rsidP="00256465">
            <w:pPr>
              <w:pStyle w:val="TAL"/>
              <w:rPr>
                <w:rFonts w:cs="Arial"/>
                <w:szCs w:val="18"/>
              </w:rPr>
            </w:pPr>
            <w:proofErr w:type="spellStart"/>
            <w:r>
              <w:rPr>
                <w:lang w:eastAsia="zh-CN"/>
              </w:rPr>
              <w:t>NsiLoad</w:t>
            </w:r>
            <w:proofErr w:type="spellEnd"/>
          </w:p>
        </w:tc>
      </w:tr>
      <w:tr w:rsidR="00C60165" w14:paraId="0B7F7F13"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6EA974D0" w14:textId="77777777" w:rsidR="00C60165" w:rsidRDefault="00C60165" w:rsidP="00256465">
            <w:pPr>
              <w:pStyle w:val="TAL"/>
            </w:pPr>
            <w:proofErr w:type="spellStart"/>
            <w:r>
              <w:t>qosRequ</w:t>
            </w:r>
            <w:proofErr w:type="spellEnd"/>
          </w:p>
        </w:tc>
        <w:tc>
          <w:tcPr>
            <w:tcW w:w="1893" w:type="dxa"/>
            <w:tcBorders>
              <w:top w:val="single" w:sz="4" w:space="0" w:color="auto"/>
              <w:left w:val="single" w:sz="4" w:space="0" w:color="auto"/>
              <w:bottom w:val="single" w:sz="4" w:space="0" w:color="auto"/>
              <w:right w:val="single" w:sz="4" w:space="0" w:color="auto"/>
            </w:tcBorders>
          </w:tcPr>
          <w:p w14:paraId="75F35109" w14:textId="77777777" w:rsidR="00C60165" w:rsidRDefault="00C60165" w:rsidP="00256465">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278C1AE"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AAE9FB" w14:textId="77777777" w:rsidR="00C60165" w:rsidRDefault="00C60165"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DF1DBF" w14:textId="77777777" w:rsidR="00C60165" w:rsidRDefault="00C60165" w:rsidP="00256465">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85" w:type="dxa"/>
            <w:tcBorders>
              <w:top w:val="single" w:sz="4" w:space="0" w:color="auto"/>
              <w:left w:val="single" w:sz="4" w:space="0" w:color="auto"/>
              <w:bottom w:val="single" w:sz="4" w:space="0" w:color="auto"/>
              <w:right w:val="single" w:sz="4" w:space="0" w:color="auto"/>
            </w:tcBorders>
          </w:tcPr>
          <w:p w14:paraId="6A8500E0" w14:textId="77777777" w:rsidR="00C60165" w:rsidRDefault="00C60165" w:rsidP="00256465">
            <w:pPr>
              <w:pStyle w:val="TAL"/>
              <w:rPr>
                <w:rFonts w:cs="Arial"/>
                <w:szCs w:val="18"/>
              </w:rPr>
            </w:pPr>
            <w:proofErr w:type="spellStart"/>
            <w:r>
              <w:rPr>
                <w:rFonts w:cs="Arial"/>
                <w:szCs w:val="18"/>
              </w:rPr>
              <w:t>QoSSustainability</w:t>
            </w:r>
            <w:proofErr w:type="spellEnd"/>
          </w:p>
        </w:tc>
      </w:tr>
      <w:tr w:rsidR="00C60165" w14:paraId="3B33F28A"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353AAC62" w14:textId="77777777" w:rsidR="00C60165" w:rsidRDefault="00C60165" w:rsidP="00256465">
            <w:pPr>
              <w:pStyle w:val="TAL"/>
            </w:pPr>
            <w:proofErr w:type="spellStart"/>
            <w:r>
              <w:t>qosFlowRetThds</w:t>
            </w:r>
            <w:proofErr w:type="spellEnd"/>
          </w:p>
        </w:tc>
        <w:tc>
          <w:tcPr>
            <w:tcW w:w="1893" w:type="dxa"/>
            <w:tcBorders>
              <w:top w:val="single" w:sz="4" w:space="0" w:color="auto"/>
              <w:left w:val="single" w:sz="4" w:space="0" w:color="auto"/>
              <w:bottom w:val="single" w:sz="4" w:space="0" w:color="auto"/>
              <w:right w:val="single" w:sz="4" w:space="0" w:color="auto"/>
            </w:tcBorders>
          </w:tcPr>
          <w:p w14:paraId="26F3F316" w14:textId="77777777" w:rsidR="00C60165" w:rsidRDefault="00C60165" w:rsidP="00256465">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7C15168"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E5CE862" w14:textId="77777777" w:rsidR="00C60165" w:rsidRDefault="00C60165" w:rsidP="0025646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D4BDD21" w14:textId="77777777" w:rsidR="00C60165" w:rsidRDefault="00C60165" w:rsidP="00256465">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85" w:type="dxa"/>
            <w:tcBorders>
              <w:top w:val="single" w:sz="4" w:space="0" w:color="auto"/>
              <w:left w:val="single" w:sz="4" w:space="0" w:color="auto"/>
              <w:bottom w:val="single" w:sz="4" w:space="0" w:color="auto"/>
              <w:right w:val="single" w:sz="4" w:space="0" w:color="auto"/>
            </w:tcBorders>
          </w:tcPr>
          <w:p w14:paraId="426F198C" w14:textId="77777777" w:rsidR="00C60165" w:rsidRDefault="00C60165" w:rsidP="00256465">
            <w:pPr>
              <w:pStyle w:val="TAL"/>
              <w:rPr>
                <w:rFonts w:cs="Arial"/>
                <w:szCs w:val="18"/>
              </w:rPr>
            </w:pPr>
            <w:proofErr w:type="spellStart"/>
            <w:r>
              <w:rPr>
                <w:rFonts w:cs="Arial"/>
                <w:szCs w:val="18"/>
              </w:rPr>
              <w:t>QoSSustainability</w:t>
            </w:r>
            <w:proofErr w:type="spellEnd"/>
          </w:p>
        </w:tc>
      </w:tr>
      <w:tr w:rsidR="00C60165" w14:paraId="1DEF9217"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52EC7A70" w14:textId="77777777" w:rsidR="00C60165" w:rsidRDefault="00C60165" w:rsidP="00256465">
            <w:pPr>
              <w:pStyle w:val="TAL"/>
            </w:pPr>
            <w:proofErr w:type="spellStart"/>
            <w:r>
              <w:t>ranUeThrouThds</w:t>
            </w:r>
            <w:proofErr w:type="spellEnd"/>
          </w:p>
        </w:tc>
        <w:tc>
          <w:tcPr>
            <w:tcW w:w="1893" w:type="dxa"/>
            <w:tcBorders>
              <w:top w:val="single" w:sz="4" w:space="0" w:color="auto"/>
              <w:left w:val="single" w:sz="4" w:space="0" w:color="auto"/>
              <w:bottom w:val="single" w:sz="4" w:space="0" w:color="auto"/>
              <w:right w:val="single" w:sz="4" w:space="0" w:color="auto"/>
            </w:tcBorders>
          </w:tcPr>
          <w:p w14:paraId="55220084" w14:textId="77777777" w:rsidR="00C60165" w:rsidRDefault="00C60165" w:rsidP="00256465">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47A9C07"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EC06460" w14:textId="77777777" w:rsidR="00C60165" w:rsidRDefault="00C60165" w:rsidP="0025646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5D79AAD" w14:textId="77777777" w:rsidR="00C60165" w:rsidRDefault="00C60165" w:rsidP="00256465">
            <w:pPr>
              <w:pStyle w:val="TAL"/>
              <w:rPr>
                <w:rFonts w:eastAsia="Batang"/>
              </w:rPr>
            </w:pPr>
            <w:r>
              <w:rPr>
                <w:rFonts w:eastAsia="Batang"/>
              </w:rPr>
              <w:t>Represents the RAN UE throughput thresholds.</w:t>
            </w:r>
          </w:p>
          <w:p w14:paraId="6B55DCF3" w14:textId="77777777" w:rsidR="00C60165" w:rsidRDefault="00C60165" w:rsidP="002564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85" w:type="dxa"/>
            <w:tcBorders>
              <w:top w:val="single" w:sz="4" w:space="0" w:color="auto"/>
              <w:left w:val="single" w:sz="4" w:space="0" w:color="auto"/>
              <w:bottom w:val="single" w:sz="4" w:space="0" w:color="auto"/>
              <w:right w:val="single" w:sz="4" w:space="0" w:color="auto"/>
            </w:tcBorders>
          </w:tcPr>
          <w:p w14:paraId="580A4B17" w14:textId="77777777" w:rsidR="00C60165" w:rsidRDefault="00C60165" w:rsidP="00256465">
            <w:pPr>
              <w:pStyle w:val="TAL"/>
              <w:rPr>
                <w:rFonts w:cs="Arial"/>
                <w:szCs w:val="18"/>
              </w:rPr>
            </w:pPr>
            <w:proofErr w:type="spellStart"/>
            <w:r>
              <w:rPr>
                <w:rFonts w:cs="Arial"/>
                <w:szCs w:val="18"/>
              </w:rPr>
              <w:t>QoSSustainability</w:t>
            </w:r>
            <w:proofErr w:type="spellEnd"/>
          </w:p>
        </w:tc>
      </w:tr>
      <w:tr w:rsidR="00C60165" w14:paraId="4F2D426F"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0AC442F1" w14:textId="77777777" w:rsidR="00C60165" w:rsidRDefault="00C60165" w:rsidP="00256465">
            <w:pPr>
              <w:pStyle w:val="TAL"/>
            </w:pPr>
            <w:proofErr w:type="spellStart"/>
            <w:r>
              <w:t>repetitionPeriod</w:t>
            </w:r>
            <w:proofErr w:type="spellEnd"/>
          </w:p>
        </w:tc>
        <w:tc>
          <w:tcPr>
            <w:tcW w:w="1893" w:type="dxa"/>
            <w:tcBorders>
              <w:top w:val="single" w:sz="4" w:space="0" w:color="auto"/>
              <w:left w:val="single" w:sz="4" w:space="0" w:color="auto"/>
              <w:bottom w:val="single" w:sz="4" w:space="0" w:color="auto"/>
              <w:right w:val="single" w:sz="4" w:space="0" w:color="auto"/>
            </w:tcBorders>
          </w:tcPr>
          <w:p w14:paraId="2648CF13" w14:textId="77777777" w:rsidR="00C60165" w:rsidRDefault="00C60165" w:rsidP="00256465">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523CD63B"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2F37678" w14:textId="77777777" w:rsidR="00C60165" w:rsidRDefault="00C60165"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11495AF" w14:textId="77777777" w:rsidR="00C60165" w:rsidRDefault="00C60165" w:rsidP="00256465">
            <w:pPr>
              <w:pStyle w:val="TAL"/>
            </w:pPr>
            <w:r>
              <w:t>Shall be supplied for notification Method "PERIODIC" by the "</w:t>
            </w:r>
            <w:proofErr w:type="spellStart"/>
            <w:r>
              <w:t>notificationMethod</w:t>
            </w:r>
            <w:proofErr w:type="spellEnd"/>
            <w:r>
              <w:t>" attribute.</w:t>
            </w:r>
          </w:p>
        </w:tc>
        <w:tc>
          <w:tcPr>
            <w:tcW w:w="1485" w:type="dxa"/>
            <w:tcBorders>
              <w:top w:val="single" w:sz="4" w:space="0" w:color="auto"/>
              <w:left w:val="single" w:sz="4" w:space="0" w:color="auto"/>
              <w:bottom w:val="single" w:sz="4" w:space="0" w:color="auto"/>
              <w:right w:val="single" w:sz="4" w:space="0" w:color="auto"/>
            </w:tcBorders>
          </w:tcPr>
          <w:p w14:paraId="1DBF4E58" w14:textId="77777777" w:rsidR="00C60165" w:rsidRDefault="00C60165" w:rsidP="00256465">
            <w:pPr>
              <w:pStyle w:val="TAL"/>
              <w:rPr>
                <w:rFonts w:cs="Arial"/>
                <w:szCs w:val="18"/>
              </w:rPr>
            </w:pPr>
          </w:p>
        </w:tc>
      </w:tr>
      <w:tr w:rsidR="00C60165" w14:paraId="65FF8A6B"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165A8C92" w14:textId="77777777" w:rsidR="00C60165" w:rsidRDefault="00C60165" w:rsidP="00256465">
            <w:pPr>
              <w:pStyle w:val="TAL"/>
            </w:pPr>
            <w:proofErr w:type="spellStart"/>
            <w:r>
              <w:t>snssais</w:t>
            </w:r>
            <w:proofErr w:type="spellEnd"/>
          </w:p>
        </w:tc>
        <w:tc>
          <w:tcPr>
            <w:tcW w:w="1893" w:type="dxa"/>
            <w:tcBorders>
              <w:top w:val="single" w:sz="4" w:space="0" w:color="auto"/>
              <w:left w:val="single" w:sz="4" w:space="0" w:color="auto"/>
              <w:bottom w:val="single" w:sz="4" w:space="0" w:color="auto"/>
              <w:right w:val="single" w:sz="4" w:space="0" w:color="auto"/>
            </w:tcBorders>
          </w:tcPr>
          <w:p w14:paraId="2ACF7443" w14:textId="77777777" w:rsidR="00C60165" w:rsidRDefault="00C60165" w:rsidP="00256465">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AC0328" w14:textId="77777777" w:rsidR="00C60165" w:rsidRDefault="00C60165"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902070D"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DD53864" w14:textId="77777777" w:rsidR="00C60165" w:rsidRDefault="00C60165" w:rsidP="00256465">
            <w:pPr>
              <w:pStyle w:val="TAL"/>
            </w:pPr>
            <w:r>
              <w:t>Identification(s) of network slice to which the subscription applies. (NOTE 1), (NOTE 8)</w:t>
            </w:r>
          </w:p>
        </w:tc>
        <w:tc>
          <w:tcPr>
            <w:tcW w:w="1485" w:type="dxa"/>
            <w:tcBorders>
              <w:top w:val="single" w:sz="4" w:space="0" w:color="auto"/>
              <w:left w:val="single" w:sz="4" w:space="0" w:color="auto"/>
              <w:bottom w:val="single" w:sz="4" w:space="0" w:color="auto"/>
              <w:right w:val="single" w:sz="4" w:space="0" w:color="auto"/>
            </w:tcBorders>
          </w:tcPr>
          <w:p w14:paraId="07E136CA" w14:textId="77777777" w:rsidR="00C60165" w:rsidRDefault="00C60165" w:rsidP="00256465">
            <w:pPr>
              <w:pStyle w:val="TAL"/>
              <w:rPr>
                <w:rFonts w:cs="Arial"/>
                <w:szCs w:val="18"/>
              </w:rPr>
            </w:pPr>
          </w:p>
        </w:tc>
      </w:tr>
      <w:tr w:rsidR="00C60165" w14:paraId="1BE3F0B3"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176E1D11" w14:textId="77777777" w:rsidR="00C60165" w:rsidRDefault="00C60165" w:rsidP="00256465">
            <w:pPr>
              <w:pStyle w:val="TAL"/>
            </w:pPr>
            <w:proofErr w:type="spellStart"/>
            <w:r>
              <w:t>tgtUe</w:t>
            </w:r>
            <w:proofErr w:type="spellEnd"/>
          </w:p>
        </w:tc>
        <w:tc>
          <w:tcPr>
            <w:tcW w:w="1893" w:type="dxa"/>
            <w:tcBorders>
              <w:top w:val="single" w:sz="4" w:space="0" w:color="auto"/>
              <w:left w:val="single" w:sz="4" w:space="0" w:color="auto"/>
              <w:bottom w:val="single" w:sz="4" w:space="0" w:color="auto"/>
              <w:right w:val="single" w:sz="4" w:space="0" w:color="auto"/>
            </w:tcBorders>
          </w:tcPr>
          <w:p w14:paraId="765DC1C1" w14:textId="77777777" w:rsidR="00C60165" w:rsidRDefault="00C60165" w:rsidP="00256465">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05DF0C3E" w14:textId="77777777" w:rsidR="00C60165" w:rsidRDefault="00C60165" w:rsidP="0025646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8E55534" w14:textId="77777777" w:rsidR="00C60165" w:rsidRDefault="00C60165"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92C84DB" w14:textId="77777777" w:rsidR="00C60165" w:rsidRDefault="00C60165" w:rsidP="00256465">
            <w:pPr>
              <w:pStyle w:val="TAL"/>
              <w:rPr>
                <w:ins w:id="91" w:author="Huawei" w:date="2022-04-25T17:27:00Z"/>
                <w:rFonts w:cs="Arial"/>
                <w:szCs w:val="18"/>
              </w:rPr>
            </w:pPr>
            <w:r>
              <w:rPr>
                <w:rFonts w:cs="Arial"/>
                <w:szCs w:val="18"/>
              </w:rPr>
              <w:t>Identifies target UE information</w:t>
            </w:r>
            <w:ins w:id="92" w:author="Huawei" w:date="2022-04-25T17:27:00Z">
              <w:r>
                <w:rPr>
                  <w:rFonts w:cs="Arial"/>
                  <w:szCs w:val="18"/>
                </w:rPr>
                <w:t>.</w:t>
              </w:r>
            </w:ins>
          </w:p>
          <w:p w14:paraId="71028BF2" w14:textId="6BF1A64A" w:rsidR="00C60165" w:rsidRDefault="00C60165" w:rsidP="00256465">
            <w:pPr>
              <w:pStyle w:val="TAL"/>
              <w:rPr>
                <w:rFonts w:cs="Arial"/>
                <w:szCs w:val="18"/>
              </w:rPr>
            </w:pPr>
            <w:ins w:id="93" w:author="Huawei" w:date="2022-04-25T17:27:00Z">
              <w:r>
                <w:rPr>
                  <w:rFonts w:eastAsia="Batang"/>
                </w:rPr>
                <w:t>(NOTE 3)</w:t>
              </w:r>
            </w:ins>
          </w:p>
        </w:tc>
        <w:tc>
          <w:tcPr>
            <w:tcW w:w="1485" w:type="dxa"/>
            <w:tcBorders>
              <w:top w:val="single" w:sz="4" w:space="0" w:color="auto"/>
              <w:left w:val="single" w:sz="4" w:space="0" w:color="auto"/>
              <w:bottom w:val="single" w:sz="4" w:space="0" w:color="auto"/>
              <w:right w:val="single" w:sz="4" w:space="0" w:color="auto"/>
            </w:tcBorders>
          </w:tcPr>
          <w:p w14:paraId="09BFBDE0" w14:textId="11BB16B8" w:rsidR="00C60165" w:rsidRDefault="00C60165" w:rsidP="00256465">
            <w:pPr>
              <w:pStyle w:val="TAL"/>
              <w:rPr>
                <w:rFonts w:eastAsia="Batang"/>
              </w:rPr>
            </w:pPr>
            <w:del w:id="94" w:author="Huawei" w:date="2022-04-25T17:27:00Z">
              <w:r w:rsidDel="00C60165">
                <w:rPr>
                  <w:rFonts w:eastAsia="Batang"/>
                </w:rPr>
                <w:delText>(NOTE 3)</w:delText>
              </w:r>
            </w:del>
          </w:p>
        </w:tc>
      </w:tr>
      <w:tr w:rsidR="00C60165" w14:paraId="755CA15D"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1295D0F5" w14:textId="77777777" w:rsidR="00C60165" w:rsidRDefault="00C60165" w:rsidP="00256465">
            <w:pPr>
              <w:pStyle w:val="TAL"/>
            </w:pPr>
            <w:proofErr w:type="spellStart"/>
            <w:r>
              <w:t>congThresholds</w:t>
            </w:r>
            <w:proofErr w:type="spellEnd"/>
          </w:p>
        </w:tc>
        <w:tc>
          <w:tcPr>
            <w:tcW w:w="1893" w:type="dxa"/>
            <w:tcBorders>
              <w:top w:val="single" w:sz="4" w:space="0" w:color="auto"/>
              <w:left w:val="single" w:sz="4" w:space="0" w:color="auto"/>
              <w:bottom w:val="single" w:sz="4" w:space="0" w:color="auto"/>
              <w:right w:val="single" w:sz="4" w:space="0" w:color="auto"/>
            </w:tcBorders>
          </w:tcPr>
          <w:p w14:paraId="187DF6E3" w14:textId="77777777" w:rsidR="00C60165" w:rsidRDefault="00C60165" w:rsidP="00256465">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3751890" w14:textId="77777777" w:rsidR="00C60165" w:rsidRDefault="00C60165" w:rsidP="0025646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3C2BB3" w14:textId="77777777" w:rsidR="00C60165" w:rsidRDefault="00C60165" w:rsidP="0025646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5652E45" w14:textId="77777777" w:rsidR="00C60165" w:rsidRDefault="00C60165" w:rsidP="00256465">
            <w:pPr>
              <w:pStyle w:val="TAL"/>
              <w:rPr>
                <w:rFonts w:cs="Arial"/>
                <w:szCs w:val="18"/>
              </w:rPr>
            </w:pPr>
            <w:r>
              <w:rPr>
                <w:rFonts w:cs="Arial"/>
                <w:szCs w:val="18"/>
              </w:rPr>
              <w:t>Represents the congestion threshold levels. (NOTE 4)</w:t>
            </w:r>
          </w:p>
        </w:tc>
        <w:tc>
          <w:tcPr>
            <w:tcW w:w="1485" w:type="dxa"/>
            <w:tcBorders>
              <w:top w:val="single" w:sz="4" w:space="0" w:color="auto"/>
              <w:left w:val="single" w:sz="4" w:space="0" w:color="auto"/>
              <w:bottom w:val="single" w:sz="4" w:space="0" w:color="auto"/>
              <w:right w:val="single" w:sz="4" w:space="0" w:color="auto"/>
            </w:tcBorders>
          </w:tcPr>
          <w:p w14:paraId="25ACE868" w14:textId="77777777" w:rsidR="00C60165" w:rsidRDefault="00C60165" w:rsidP="00256465">
            <w:pPr>
              <w:pStyle w:val="TAL"/>
              <w:rPr>
                <w:rFonts w:eastAsia="Batang"/>
              </w:rPr>
            </w:pPr>
            <w:proofErr w:type="spellStart"/>
            <w:r>
              <w:rPr>
                <w:rFonts w:eastAsia="Batang"/>
              </w:rPr>
              <w:t>UserDataCongestion</w:t>
            </w:r>
            <w:proofErr w:type="spellEnd"/>
          </w:p>
        </w:tc>
      </w:tr>
      <w:tr w:rsidR="00C60165" w14:paraId="178CCA91"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7DA766D7" w14:textId="77777777" w:rsidR="00C60165" w:rsidRDefault="00C60165" w:rsidP="00256465">
            <w:pPr>
              <w:pStyle w:val="TAL"/>
            </w:pPr>
            <w:proofErr w:type="spellStart"/>
            <w:r>
              <w:t>nwPerfRequs</w:t>
            </w:r>
            <w:proofErr w:type="spellEnd"/>
          </w:p>
        </w:tc>
        <w:tc>
          <w:tcPr>
            <w:tcW w:w="1893" w:type="dxa"/>
            <w:tcBorders>
              <w:top w:val="single" w:sz="4" w:space="0" w:color="auto"/>
              <w:left w:val="single" w:sz="4" w:space="0" w:color="auto"/>
              <w:bottom w:val="single" w:sz="4" w:space="0" w:color="auto"/>
              <w:right w:val="single" w:sz="4" w:space="0" w:color="auto"/>
            </w:tcBorders>
          </w:tcPr>
          <w:p w14:paraId="1A214244" w14:textId="77777777" w:rsidR="00C60165" w:rsidRDefault="00C60165" w:rsidP="00256465">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8F7DD6F" w14:textId="77777777" w:rsidR="00C60165" w:rsidRDefault="00C60165" w:rsidP="0025646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7F69DAE" w14:textId="77777777" w:rsidR="00C60165" w:rsidRDefault="00C60165" w:rsidP="00256465">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3B0BD216" w14:textId="77777777" w:rsidR="00C60165" w:rsidRDefault="00C60165" w:rsidP="00256465">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85" w:type="dxa"/>
            <w:tcBorders>
              <w:top w:val="single" w:sz="4" w:space="0" w:color="auto"/>
              <w:left w:val="single" w:sz="4" w:space="0" w:color="auto"/>
              <w:bottom w:val="single" w:sz="4" w:space="0" w:color="auto"/>
              <w:right w:val="single" w:sz="4" w:space="0" w:color="auto"/>
            </w:tcBorders>
          </w:tcPr>
          <w:p w14:paraId="4F876078" w14:textId="77777777" w:rsidR="00C60165" w:rsidRDefault="00C60165" w:rsidP="00256465">
            <w:pPr>
              <w:pStyle w:val="TAL"/>
              <w:rPr>
                <w:rFonts w:eastAsia="Batang"/>
              </w:rPr>
            </w:pPr>
            <w:proofErr w:type="spellStart"/>
            <w:r>
              <w:rPr>
                <w:rFonts w:cs="Arial"/>
                <w:szCs w:val="18"/>
              </w:rPr>
              <w:t>NetworkPerformance</w:t>
            </w:r>
            <w:proofErr w:type="spellEnd"/>
          </w:p>
        </w:tc>
      </w:tr>
      <w:tr w:rsidR="00C60165" w14:paraId="623CCCD3"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0F43D088" w14:textId="77777777" w:rsidR="00C60165" w:rsidRDefault="00C60165" w:rsidP="00256465">
            <w:pPr>
              <w:pStyle w:val="TAL"/>
            </w:pPr>
            <w:proofErr w:type="spellStart"/>
            <w:r>
              <w:t>bwRequs</w:t>
            </w:r>
            <w:proofErr w:type="spellEnd"/>
          </w:p>
        </w:tc>
        <w:tc>
          <w:tcPr>
            <w:tcW w:w="1893" w:type="dxa"/>
            <w:tcBorders>
              <w:top w:val="single" w:sz="4" w:space="0" w:color="auto"/>
              <w:left w:val="single" w:sz="4" w:space="0" w:color="auto"/>
              <w:bottom w:val="single" w:sz="4" w:space="0" w:color="auto"/>
              <w:right w:val="single" w:sz="4" w:space="0" w:color="auto"/>
            </w:tcBorders>
          </w:tcPr>
          <w:p w14:paraId="37A39932" w14:textId="77777777" w:rsidR="00C60165" w:rsidRDefault="00C60165" w:rsidP="00256465">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A38D7F3" w14:textId="77777777" w:rsidR="00C60165" w:rsidRDefault="00C60165" w:rsidP="00256465">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1C15561" w14:textId="77777777" w:rsidR="00C60165" w:rsidRDefault="00C60165"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0F52462" w14:textId="77777777" w:rsidR="00C60165" w:rsidRDefault="00C60165" w:rsidP="00256465">
            <w:pPr>
              <w:pStyle w:val="TAL"/>
            </w:pPr>
            <w:r>
              <w:t>Represents the bandwidth requirement for each application.</w:t>
            </w:r>
          </w:p>
        </w:tc>
        <w:tc>
          <w:tcPr>
            <w:tcW w:w="1485" w:type="dxa"/>
            <w:tcBorders>
              <w:top w:val="single" w:sz="4" w:space="0" w:color="auto"/>
              <w:left w:val="single" w:sz="4" w:space="0" w:color="auto"/>
              <w:bottom w:val="single" w:sz="4" w:space="0" w:color="auto"/>
              <w:right w:val="single" w:sz="4" w:space="0" w:color="auto"/>
            </w:tcBorders>
          </w:tcPr>
          <w:p w14:paraId="17819BA5" w14:textId="77777777" w:rsidR="00C60165" w:rsidRDefault="00C60165" w:rsidP="00256465">
            <w:pPr>
              <w:pStyle w:val="TAL"/>
              <w:rPr>
                <w:rFonts w:cs="Arial"/>
                <w:szCs w:val="18"/>
              </w:rPr>
            </w:pPr>
            <w:proofErr w:type="spellStart"/>
            <w:r>
              <w:t>ServiceExperience</w:t>
            </w:r>
            <w:proofErr w:type="spellEnd"/>
          </w:p>
        </w:tc>
      </w:tr>
      <w:tr w:rsidR="00C60165" w14:paraId="42E32171"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518AAA38" w14:textId="77777777" w:rsidR="00C60165" w:rsidRDefault="00C60165" w:rsidP="00256465">
            <w:pPr>
              <w:pStyle w:val="TAL"/>
            </w:pPr>
            <w:proofErr w:type="spellStart"/>
            <w:r>
              <w:t>excepRequs</w:t>
            </w:r>
            <w:proofErr w:type="spellEnd"/>
          </w:p>
        </w:tc>
        <w:tc>
          <w:tcPr>
            <w:tcW w:w="1893" w:type="dxa"/>
            <w:tcBorders>
              <w:top w:val="single" w:sz="4" w:space="0" w:color="auto"/>
              <w:left w:val="single" w:sz="4" w:space="0" w:color="auto"/>
              <w:bottom w:val="single" w:sz="4" w:space="0" w:color="auto"/>
              <w:right w:val="single" w:sz="4" w:space="0" w:color="auto"/>
            </w:tcBorders>
          </w:tcPr>
          <w:p w14:paraId="4FB111F1" w14:textId="77777777" w:rsidR="00C60165" w:rsidRDefault="00C60165" w:rsidP="00256465">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570A1E18" w14:textId="77777777" w:rsidR="00C60165" w:rsidRDefault="00C60165" w:rsidP="0025646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A316CDD" w14:textId="77777777" w:rsidR="00C60165" w:rsidRDefault="00C60165" w:rsidP="00256465">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52A3494" w14:textId="77777777" w:rsidR="00C60165" w:rsidRDefault="00C60165" w:rsidP="002564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F2FC086" w14:textId="77777777" w:rsidR="00C60165" w:rsidRDefault="00C60165" w:rsidP="00256465">
            <w:pPr>
              <w:pStyle w:val="TAL"/>
            </w:pPr>
            <w:r>
              <w:rPr>
                <w:rFonts w:cs="Arial"/>
                <w:szCs w:val="18"/>
              </w:rPr>
              <w:t>(NOTE 5, NOTE 6)</w:t>
            </w:r>
          </w:p>
        </w:tc>
        <w:tc>
          <w:tcPr>
            <w:tcW w:w="1485" w:type="dxa"/>
            <w:tcBorders>
              <w:top w:val="single" w:sz="4" w:space="0" w:color="auto"/>
              <w:left w:val="single" w:sz="4" w:space="0" w:color="auto"/>
              <w:bottom w:val="single" w:sz="4" w:space="0" w:color="auto"/>
              <w:right w:val="single" w:sz="4" w:space="0" w:color="auto"/>
            </w:tcBorders>
          </w:tcPr>
          <w:p w14:paraId="35F99558" w14:textId="77777777" w:rsidR="00C60165" w:rsidRDefault="00C60165" w:rsidP="00256465">
            <w:pPr>
              <w:pStyle w:val="TAL"/>
            </w:pPr>
            <w:proofErr w:type="spellStart"/>
            <w:r>
              <w:rPr>
                <w:rFonts w:cs="Arial"/>
                <w:szCs w:val="18"/>
              </w:rPr>
              <w:t>AbnormalBehaviour</w:t>
            </w:r>
            <w:proofErr w:type="spellEnd"/>
          </w:p>
        </w:tc>
      </w:tr>
      <w:tr w:rsidR="00C60165" w14:paraId="3F408407"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1E86C90A" w14:textId="77777777" w:rsidR="00C60165" w:rsidRDefault="00C60165" w:rsidP="00256465">
            <w:pPr>
              <w:pStyle w:val="TAL"/>
            </w:pPr>
            <w:proofErr w:type="spellStart"/>
            <w:r>
              <w:t>exptAnaType</w:t>
            </w:r>
            <w:proofErr w:type="spellEnd"/>
          </w:p>
        </w:tc>
        <w:tc>
          <w:tcPr>
            <w:tcW w:w="1893" w:type="dxa"/>
            <w:tcBorders>
              <w:top w:val="single" w:sz="4" w:space="0" w:color="auto"/>
              <w:left w:val="single" w:sz="4" w:space="0" w:color="auto"/>
              <w:bottom w:val="single" w:sz="4" w:space="0" w:color="auto"/>
              <w:right w:val="single" w:sz="4" w:space="0" w:color="auto"/>
            </w:tcBorders>
          </w:tcPr>
          <w:p w14:paraId="33DB4812" w14:textId="77777777" w:rsidR="00C60165" w:rsidRDefault="00C60165" w:rsidP="00256465">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7E68A04B" w14:textId="77777777" w:rsidR="00C60165" w:rsidRDefault="00C60165" w:rsidP="0025646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EDA6193" w14:textId="77777777" w:rsidR="00C60165" w:rsidRDefault="00C60165"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ADDEF7C" w14:textId="77777777" w:rsidR="00C60165" w:rsidRDefault="00C60165" w:rsidP="00256465">
            <w:pPr>
              <w:pStyle w:val="TAL"/>
              <w:rPr>
                <w:rFonts w:cs="Arial"/>
                <w:szCs w:val="18"/>
              </w:rPr>
            </w:pPr>
            <w:r>
              <w:rPr>
                <w:rFonts w:cs="Arial"/>
                <w:szCs w:val="18"/>
              </w:rPr>
              <w:t>Represents expected UE analytics type.</w:t>
            </w:r>
          </w:p>
          <w:p w14:paraId="5F3952E5" w14:textId="77777777" w:rsidR="00C60165" w:rsidRDefault="00C60165" w:rsidP="00256465">
            <w:pPr>
              <w:pStyle w:val="TAL"/>
            </w:pPr>
            <w:r>
              <w:rPr>
                <w:rFonts w:cs="Arial"/>
                <w:szCs w:val="18"/>
              </w:rPr>
              <w:t xml:space="preserve">It shall not be present if the </w:t>
            </w:r>
            <w:r>
              <w:t>"</w:t>
            </w:r>
            <w:proofErr w:type="spellStart"/>
            <w:r>
              <w:t>excepRequs</w:t>
            </w:r>
            <w:proofErr w:type="spellEnd"/>
            <w:r>
              <w:t>" attribute is provided. (NOTE 6)</w:t>
            </w:r>
          </w:p>
        </w:tc>
        <w:tc>
          <w:tcPr>
            <w:tcW w:w="1485" w:type="dxa"/>
            <w:tcBorders>
              <w:top w:val="single" w:sz="4" w:space="0" w:color="auto"/>
              <w:left w:val="single" w:sz="4" w:space="0" w:color="auto"/>
              <w:bottom w:val="single" w:sz="4" w:space="0" w:color="auto"/>
              <w:right w:val="single" w:sz="4" w:space="0" w:color="auto"/>
            </w:tcBorders>
          </w:tcPr>
          <w:p w14:paraId="352DF5EE" w14:textId="77777777" w:rsidR="00C60165" w:rsidRDefault="00C60165" w:rsidP="00256465">
            <w:pPr>
              <w:pStyle w:val="TAL"/>
            </w:pPr>
            <w:proofErr w:type="spellStart"/>
            <w:r>
              <w:rPr>
                <w:rFonts w:cs="Arial"/>
                <w:szCs w:val="18"/>
              </w:rPr>
              <w:t>AbnormalBehaviour</w:t>
            </w:r>
            <w:proofErr w:type="spellEnd"/>
          </w:p>
        </w:tc>
      </w:tr>
      <w:tr w:rsidR="00C60165" w14:paraId="72D36407" w14:textId="77777777" w:rsidTr="00256465">
        <w:trPr>
          <w:jc w:val="center"/>
        </w:trPr>
        <w:tc>
          <w:tcPr>
            <w:tcW w:w="1510" w:type="dxa"/>
            <w:tcBorders>
              <w:top w:val="single" w:sz="4" w:space="0" w:color="auto"/>
              <w:left w:val="single" w:sz="4" w:space="0" w:color="auto"/>
              <w:bottom w:val="single" w:sz="4" w:space="0" w:color="auto"/>
              <w:right w:val="single" w:sz="4" w:space="0" w:color="auto"/>
            </w:tcBorders>
          </w:tcPr>
          <w:p w14:paraId="2915CED8" w14:textId="77777777" w:rsidR="00C60165" w:rsidRDefault="00C60165" w:rsidP="00256465">
            <w:pPr>
              <w:pStyle w:val="TAL"/>
            </w:pPr>
            <w:proofErr w:type="spellStart"/>
            <w:r>
              <w:t>exptUeBehav</w:t>
            </w:r>
            <w:proofErr w:type="spellEnd"/>
          </w:p>
        </w:tc>
        <w:tc>
          <w:tcPr>
            <w:tcW w:w="1893" w:type="dxa"/>
            <w:tcBorders>
              <w:top w:val="single" w:sz="4" w:space="0" w:color="auto"/>
              <w:left w:val="single" w:sz="4" w:space="0" w:color="auto"/>
              <w:bottom w:val="single" w:sz="4" w:space="0" w:color="auto"/>
              <w:right w:val="single" w:sz="4" w:space="0" w:color="auto"/>
            </w:tcBorders>
          </w:tcPr>
          <w:p w14:paraId="44AD0731" w14:textId="77777777" w:rsidR="00C60165" w:rsidRDefault="00C60165" w:rsidP="00256465">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3CF9AAA8" w14:textId="77777777" w:rsidR="00C60165" w:rsidRDefault="00C60165" w:rsidP="0025646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114D04A" w14:textId="77777777" w:rsidR="00C60165" w:rsidRDefault="00C60165"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68777E2" w14:textId="77777777" w:rsidR="00C60165" w:rsidRDefault="00C60165" w:rsidP="00256465">
            <w:pPr>
              <w:pStyle w:val="TAL"/>
            </w:pPr>
            <w:r>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tcPr>
          <w:p w14:paraId="360EDA24" w14:textId="77777777" w:rsidR="00C60165" w:rsidRDefault="00C60165" w:rsidP="00256465">
            <w:pPr>
              <w:pStyle w:val="TAL"/>
            </w:pPr>
            <w:proofErr w:type="spellStart"/>
            <w:r>
              <w:rPr>
                <w:rFonts w:cs="Arial"/>
                <w:szCs w:val="18"/>
              </w:rPr>
              <w:t>AbnormalBehaviour</w:t>
            </w:r>
            <w:proofErr w:type="spellEnd"/>
          </w:p>
        </w:tc>
      </w:tr>
      <w:tr w:rsidR="00C60165" w14:paraId="1C0D29C9" w14:textId="77777777" w:rsidTr="00256465">
        <w:trPr>
          <w:jc w:val="center"/>
        </w:trPr>
        <w:tc>
          <w:tcPr>
            <w:tcW w:w="8975" w:type="dxa"/>
            <w:gridSpan w:val="6"/>
            <w:tcBorders>
              <w:top w:val="single" w:sz="4" w:space="0" w:color="auto"/>
              <w:left w:val="single" w:sz="4" w:space="0" w:color="auto"/>
              <w:bottom w:val="single" w:sz="4" w:space="0" w:color="auto"/>
              <w:right w:val="single" w:sz="4" w:space="0" w:color="auto"/>
            </w:tcBorders>
          </w:tcPr>
          <w:p w14:paraId="32B14F4A" w14:textId="77777777" w:rsidR="00C60165" w:rsidRDefault="00C60165" w:rsidP="00256465">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73B8F57" w14:textId="77777777" w:rsidR="00C60165" w:rsidRDefault="00C60165" w:rsidP="00256465">
            <w:pPr>
              <w:pStyle w:val="TAN"/>
            </w:pPr>
            <w:r>
              <w:t>NOTE 2:</w:t>
            </w:r>
            <w:r>
              <w:tab/>
              <w:t xml:space="preserve">When </w:t>
            </w:r>
            <w:proofErr w:type="spellStart"/>
            <w:r>
              <w:t>notificationMethod</w:t>
            </w:r>
            <w:proofErr w:type="spellEnd"/>
            <w:r>
              <w:t xml:space="preserve"> is not supplied, the default value is "THRESHOLD".</w:t>
            </w:r>
          </w:p>
          <w:p w14:paraId="22F6E50F" w14:textId="77777777" w:rsidR="00C60165" w:rsidRDefault="00C60165" w:rsidP="00256465">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4BE2BDD" w14:textId="77777777" w:rsidR="00C60165" w:rsidRDefault="00C60165" w:rsidP="00256465">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EA5BF10" w14:textId="77777777" w:rsidR="00C60165" w:rsidRDefault="00C60165" w:rsidP="00256465">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79F935D" w14:textId="77777777" w:rsidR="00C60165" w:rsidRDefault="00C60165" w:rsidP="00256465">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3FE54CB9" w14:textId="77777777" w:rsidR="00C60165" w:rsidRDefault="00C60165" w:rsidP="00256465">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5ABD2B73" w14:textId="77777777" w:rsidR="00C60165" w:rsidRDefault="00C60165" w:rsidP="00256465">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638B73E" w14:textId="77777777" w:rsidR="00C60165" w:rsidRDefault="00C60165" w:rsidP="0025646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8DA7E8B" w14:textId="77777777" w:rsidR="00C60165" w:rsidRDefault="00C60165" w:rsidP="0025646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1357D1B" w14:textId="77777777" w:rsidR="00C60165" w:rsidRDefault="00C60165" w:rsidP="00256465">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4008C79B" w14:textId="77777777" w:rsidR="00C60165" w:rsidRDefault="00C60165" w:rsidP="00C6016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F5B888B" w14:textId="7C8A1500" w:rsidR="00AE3224" w:rsidRDefault="00AE3224" w:rsidP="007B0438">
      <w:pPr>
        <w:rPr>
          <w:rFonts w:cs="Arial"/>
          <w:szCs w:val="18"/>
        </w:rPr>
      </w:pPr>
    </w:p>
    <w:p w14:paraId="35921A88" w14:textId="77777777" w:rsidR="00AE3224" w:rsidRPr="008914CE" w:rsidRDefault="00AE3224" w:rsidP="00AE32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12E26512" w14:textId="77777777" w:rsidR="00886B8A" w:rsidRDefault="00886B8A" w:rsidP="00886B8A">
      <w:pPr>
        <w:pStyle w:val="5"/>
      </w:pPr>
      <w:bookmarkStart w:id="95" w:name="_Toc50032697"/>
      <w:bookmarkStart w:id="96" w:name="_Toc51763009"/>
      <w:bookmarkStart w:id="97" w:name="_Toc56641257"/>
      <w:bookmarkStart w:id="98" w:name="_Toc59017774"/>
      <w:bookmarkStart w:id="99" w:name="_Toc63199146"/>
      <w:bookmarkStart w:id="100" w:name="_Toc66230575"/>
      <w:bookmarkStart w:id="101" w:name="_Toc68168806"/>
      <w:bookmarkStart w:id="102" w:name="_Toc70545579"/>
      <w:bookmarkStart w:id="103" w:name="_Toc83225092"/>
      <w:bookmarkStart w:id="104" w:name="_Toc90655571"/>
      <w:bookmarkStart w:id="105" w:name="_Toc97231941"/>
      <w:r>
        <w:t>5.1.6.2.10</w:t>
      </w:r>
      <w:r>
        <w:tab/>
        <w:t xml:space="preserve">Type </w:t>
      </w:r>
      <w:proofErr w:type="spellStart"/>
      <w:r>
        <w:t>UeMobility</w:t>
      </w:r>
      <w:bookmarkEnd w:id="95"/>
      <w:bookmarkEnd w:id="96"/>
      <w:bookmarkEnd w:id="97"/>
      <w:bookmarkEnd w:id="98"/>
      <w:bookmarkEnd w:id="99"/>
      <w:bookmarkEnd w:id="100"/>
      <w:bookmarkEnd w:id="101"/>
      <w:bookmarkEnd w:id="102"/>
      <w:bookmarkEnd w:id="103"/>
      <w:bookmarkEnd w:id="104"/>
      <w:bookmarkEnd w:id="105"/>
      <w:proofErr w:type="spellEnd"/>
    </w:p>
    <w:p w14:paraId="124C21BC" w14:textId="77777777" w:rsidR="00886B8A" w:rsidRDefault="00886B8A" w:rsidP="00886B8A">
      <w:pPr>
        <w:pStyle w:val="TH"/>
      </w:pPr>
      <w:r>
        <w:t xml:space="preserve">Table 5.1.6.2.10-1: Definition of type </w:t>
      </w:r>
      <w:proofErr w:type="spellStart"/>
      <w:r>
        <w:t>UeMobility</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886B8A" w14:paraId="6909E4BC" w14:textId="77777777" w:rsidTr="0025646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14:paraId="0DB6D3A2" w14:textId="77777777" w:rsidR="00886B8A" w:rsidRDefault="00886B8A"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E1B961" w14:textId="77777777" w:rsidR="00886B8A" w:rsidRDefault="00886B8A" w:rsidP="00256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919BAD" w14:textId="77777777" w:rsidR="00886B8A" w:rsidRDefault="00886B8A"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0E02BB" w14:textId="77777777" w:rsidR="00886B8A" w:rsidRDefault="00886B8A" w:rsidP="00256465">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488B9354" w14:textId="77777777" w:rsidR="00886B8A" w:rsidRDefault="00886B8A" w:rsidP="00256465">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9FDDBA" w14:textId="77777777" w:rsidR="00886B8A" w:rsidRDefault="00886B8A" w:rsidP="00256465">
            <w:pPr>
              <w:pStyle w:val="TAH"/>
            </w:pPr>
            <w:r>
              <w:t>Applicability</w:t>
            </w:r>
          </w:p>
        </w:tc>
      </w:tr>
      <w:tr w:rsidR="00886B8A" w14:paraId="77C154EE" w14:textId="77777777" w:rsidTr="00256465">
        <w:trPr>
          <w:jc w:val="center"/>
        </w:trPr>
        <w:tc>
          <w:tcPr>
            <w:tcW w:w="1749" w:type="dxa"/>
            <w:tcBorders>
              <w:top w:val="single" w:sz="4" w:space="0" w:color="auto"/>
              <w:left w:val="single" w:sz="4" w:space="0" w:color="auto"/>
              <w:bottom w:val="single" w:sz="4" w:space="0" w:color="auto"/>
              <w:right w:val="single" w:sz="4" w:space="0" w:color="auto"/>
            </w:tcBorders>
          </w:tcPr>
          <w:p w14:paraId="3B98FB08" w14:textId="77777777" w:rsidR="00886B8A" w:rsidRDefault="00886B8A" w:rsidP="00256465">
            <w:pPr>
              <w:pStyle w:val="TAL"/>
              <w:rPr>
                <w:lang w:eastAsia="zh-CN"/>
              </w:rPr>
            </w:pPr>
            <w:proofErr w:type="spellStart"/>
            <w: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76E3299C" w14:textId="77777777" w:rsidR="00886B8A" w:rsidRDefault="00886B8A" w:rsidP="0025646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C03F5C" w14:textId="0D39D493" w:rsidR="00886B8A" w:rsidRDefault="00886B8A" w:rsidP="00256465">
            <w:pPr>
              <w:pStyle w:val="TAC"/>
            </w:pPr>
            <w:del w:id="106" w:author="Huawei" w:date="2022-04-25T17:28:00Z">
              <w:r w:rsidDel="00886B8A">
                <w:delText>O</w:delText>
              </w:r>
            </w:del>
            <w:ins w:id="107" w:author="Huawei" w:date="2022-04-25T17:28:00Z">
              <w:r>
                <w:t>C</w:t>
              </w:r>
            </w:ins>
          </w:p>
        </w:tc>
        <w:tc>
          <w:tcPr>
            <w:tcW w:w="1134" w:type="dxa"/>
            <w:tcBorders>
              <w:top w:val="single" w:sz="4" w:space="0" w:color="auto"/>
              <w:left w:val="single" w:sz="4" w:space="0" w:color="auto"/>
              <w:bottom w:val="single" w:sz="4" w:space="0" w:color="auto"/>
              <w:right w:val="single" w:sz="4" w:space="0" w:color="auto"/>
            </w:tcBorders>
          </w:tcPr>
          <w:p w14:paraId="014B5F4D" w14:textId="77777777" w:rsidR="00886B8A" w:rsidRDefault="00886B8A" w:rsidP="00256465">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393CD43" w14:textId="77777777" w:rsidR="00886B8A" w:rsidRDefault="00886B8A" w:rsidP="00256465">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14:paraId="18365757" w14:textId="77777777" w:rsidR="00886B8A" w:rsidRDefault="00886B8A" w:rsidP="00256465">
            <w:pPr>
              <w:keepNext/>
              <w:keepLines/>
              <w:spacing w:after="0"/>
              <w:rPr>
                <w:rFonts w:ascii="Arial" w:hAnsi="Arial" w:cs="Arial"/>
                <w:sz w:val="18"/>
                <w:szCs w:val="18"/>
              </w:rPr>
            </w:pPr>
          </w:p>
        </w:tc>
      </w:tr>
      <w:tr w:rsidR="00886B8A" w14:paraId="6DE8835B" w14:textId="77777777" w:rsidTr="00256465">
        <w:trPr>
          <w:jc w:val="center"/>
        </w:trPr>
        <w:tc>
          <w:tcPr>
            <w:tcW w:w="1749" w:type="dxa"/>
            <w:tcBorders>
              <w:top w:val="single" w:sz="4" w:space="0" w:color="auto"/>
              <w:left w:val="single" w:sz="4" w:space="0" w:color="auto"/>
              <w:bottom w:val="single" w:sz="4" w:space="0" w:color="auto"/>
              <w:right w:val="single" w:sz="4" w:space="0" w:color="auto"/>
            </w:tcBorders>
          </w:tcPr>
          <w:p w14:paraId="4EE434BB" w14:textId="77777777" w:rsidR="00886B8A" w:rsidRDefault="00886B8A" w:rsidP="00256465">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23C7D6F5" w14:textId="77777777" w:rsidR="00886B8A" w:rsidRDefault="00886B8A" w:rsidP="00256465">
            <w:pPr>
              <w:pStyle w:val="TAL"/>
              <w:rPr>
                <w:lang w:eastAsia="zh-CN"/>
              </w:rPr>
            </w:pPr>
            <w:proofErr w:type="spellStart"/>
            <w: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48E337F" w14:textId="56F707B0" w:rsidR="00886B8A" w:rsidRDefault="00886B8A" w:rsidP="00256465">
            <w:pPr>
              <w:pStyle w:val="TAC"/>
            </w:pPr>
            <w:del w:id="108" w:author="Huawei" w:date="2022-04-25T17:28:00Z">
              <w:r w:rsidDel="00886B8A">
                <w:delText>O</w:delText>
              </w:r>
            </w:del>
            <w:ins w:id="109" w:author="Huawei" w:date="2022-04-25T17:28:00Z">
              <w:r>
                <w:t>C</w:t>
              </w:r>
            </w:ins>
          </w:p>
        </w:tc>
        <w:tc>
          <w:tcPr>
            <w:tcW w:w="1134" w:type="dxa"/>
            <w:tcBorders>
              <w:top w:val="single" w:sz="4" w:space="0" w:color="auto"/>
              <w:left w:val="single" w:sz="4" w:space="0" w:color="auto"/>
              <w:bottom w:val="single" w:sz="4" w:space="0" w:color="auto"/>
              <w:right w:val="single" w:sz="4" w:space="0" w:color="auto"/>
            </w:tcBorders>
          </w:tcPr>
          <w:p w14:paraId="1E5A5559" w14:textId="77777777" w:rsidR="00886B8A" w:rsidRDefault="00886B8A" w:rsidP="0025646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A88F261" w14:textId="77777777" w:rsidR="00886B8A" w:rsidRDefault="00886B8A" w:rsidP="00256465">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14:paraId="42C72BCF" w14:textId="77777777" w:rsidR="00886B8A" w:rsidRDefault="00886B8A" w:rsidP="00256465">
            <w:pPr>
              <w:keepNext/>
              <w:keepLines/>
              <w:spacing w:after="0"/>
              <w:rPr>
                <w:rFonts w:ascii="Arial" w:hAnsi="Arial" w:cs="Arial"/>
                <w:sz w:val="18"/>
                <w:szCs w:val="18"/>
              </w:rPr>
            </w:pPr>
          </w:p>
        </w:tc>
      </w:tr>
      <w:tr w:rsidR="00886B8A" w14:paraId="7BECF483" w14:textId="77777777" w:rsidTr="00256465">
        <w:trPr>
          <w:jc w:val="center"/>
        </w:trPr>
        <w:tc>
          <w:tcPr>
            <w:tcW w:w="1749" w:type="dxa"/>
            <w:tcBorders>
              <w:top w:val="single" w:sz="4" w:space="0" w:color="auto"/>
              <w:left w:val="single" w:sz="4" w:space="0" w:color="auto"/>
              <w:bottom w:val="single" w:sz="4" w:space="0" w:color="auto"/>
              <w:right w:val="single" w:sz="4" w:space="0" w:color="auto"/>
            </w:tcBorders>
          </w:tcPr>
          <w:p w14:paraId="0C042E20" w14:textId="77777777" w:rsidR="00886B8A" w:rsidRDefault="00886B8A" w:rsidP="00256465">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14:paraId="176A430A" w14:textId="77777777" w:rsidR="00886B8A" w:rsidRDefault="00886B8A" w:rsidP="00256465">
            <w:pPr>
              <w:pStyle w:val="TAL"/>
              <w:rPr>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29AA010" w14:textId="77777777" w:rsidR="00886B8A" w:rsidRDefault="00886B8A"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FB5FF3" w14:textId="77777777" w:rsidR="00886B8A" w:rsidRDefault="00886B8A" w:rsidP="00256465">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69CDAD3" w14:textId="77777777" w:rsidR="00886B8A" w:rsidRDefault="00886B8A" w:rsidP="00256465">
            <w:pPr>
              <w:pStyle w:val="TAL"/>
              <w:rPr>
                <w:rFonts w:cs="Arial"/>
                <w:szCs w:val="18"/>
                <w:lang w:eastAsia="zh-CN"/>
              </w:rPr>
            </w:pPr>
            <w:r>
              <w:rPr>
                <w:rFonts w:cs="Arial"/>
                <w:szCs w:val="18"/>
                <w:lang w:eastAsia="zh-CN"/>
              </w:rPr>
              <w:t>This attribute identifies the time duration the UE stays in the location.</w:t>
            </w:r>
          </w:p>
          <w:p w14:paraId="6A83998E" w14:textId="77777777" w:rsidR="00886B8A" w:rsidRDefault="00886B8A" w:rsidP="00256465">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14:paraId="55A6D2AC" w14:textId="77777777" w:rsidR="00886B8A" w:rsidRDefault="00886B8A" w:rsidP="00256465">
            <w:pPr>
              <w:keepNext/>
              <w:keepLines/>
              <w:spacing w:after="0"/>
              <w:rPr>
                <w:rFonts w:ascii="Arial" w:hAnsi="Arial" w:cs="Arial"/>
                <w:sz w:val="18"/>
                <w:szCs w:val="18"/>
              </w:rPr>
            </w:pPr>
          </w:p>
        </w:tc>
      </w:tr>
      <w:tr w:rsidR="00886B8A" w14:paraId="064F6693" w14:textId="77777777" w:rsidTr="00256465">
        <w:trPr>
          <w:jc w:val="center"/>
        </w:trPr>
        <w:tc>
          <w:tcPr>
            <w:tcW w:w="1749" w:type="dxa"/>
            <w:tcBorders>
              <w:top w:val="single" w:sz="4" w:space="0" w:color="auto"/>
              <w:left w:val="single" w:sz="4" w:space="0" w:color="auto"/>
              <w:bottom w:val="single" w:sz="4" w:space="0" w:color="auto"/>
              <w:right w:val="single" w:sz="4" w:space="0" w:color="auto"/>
            </w:tcBorders>
          </w:tcPr>
          <w:p w14:paraId="4C6D323C" w14:textId="77777777" w:rsidR="00886B8A" w:rsidRDefault="00886B8A" w:rsidP="00256465">
            <w:pPr>
              <w:pStyle w:val="TAL"/>
            </w:pPr>
            <w:proofErr w:type="spellStart"/>
            <w:r>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142D1053" w14:textId="77777777" w:rsidR="00886B8A" w:rsidRDefault="00886B8A" w:rsidP="00256465">
            <w:pPr>
              <w:pStyle w:val="TAL"/>
            </w:pPr>
            <w:r>
              <w:t>Float</w:t>
            </w:r>
          </w:p>
        </w:tc>
        <w:tc>
          <w:tcPr>
            <w:tcW w:w="425" w:type="dxa"/>
            <w:tcBorders>
              <w:top w:val="single" w:sz="4" w:space="0" w:color="auto"/>
              <w:left w:val="single" w:sz="4" w:space="0" w:color="auto"/>
              <w:bottom w:val="single" w:sz="4" w:space="0" w:color="auto"/>
              <w:right w:val="single" w:sz="4" w:space="0" w:color="auto"/>
            </w:tcBorders>
          </w:tcPr>
          <w:p w14:paraId="1FD8028B" w14:textId="77777777" w:rsidR="00886B8A" w:rsidRDefault="00886B8A" w:rsidP="00256465">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14:paraId="3CE63F6D" w14:textId="77777777" w:rsidR="00886B8A" w:rsidRDefault="00886B8A" w:rsidP="0025646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81C0386" w14:textId="77777777" w:rsidR="00886B8A" w:rsidRDefault="00886B8A" w:rsidP="00256465">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14:paraId="15C01E19" w14:textId="77777777" w:rsidR="00886B8A" w:rsidRDefault="00886B8A" w:rsidP="00256465">
            <w:pPr>
              <w:keepNext/>
              <w:keepLines/>
              <w:spacing w:after="0"/>
              <w:rPr>
                <w:rFonts w:ascii="Arial" w:hAnsi="Arial" w:cs="Arial"/>
                <w:sz w:val="18"/>
                <w:szCs w:val="18"/>
              </w:rPr>
            </w:pPr>
          </w:p>
        </w:tc>
      </w:tr>
      <w:tr w:rsidR="00886B8A" w14:paraId="5DB9E2C1" w14:textId="77777777" w:rsidTr="00256465">
        <w:trPr>
          <w:jc w:val="center"/>
        </w:trPr>
        <w:tc>
          <w:tcPr>
            <w:tcW w:w="1749" w:type="dxa"/>
            <w:tcBorders>
              <w:top w:val="single" w:sz="4" w:space="0" w:color="auto"/>
              <w:left w:val="single" w:sz="4" w:space="0" w:color="auto"/>
              <w:bottom w:val="single" w:sz="4" w:space="0" w:color="auto"/>
              <w:right w:val="single" w:sz="4" w:space="0" w:color="auto"/>
            </w:tcBorders>
          </w:tcPr>
          <w:p w14:paraId="2F1EBF70" w14:textId="77777777" w:rsidR="00886B8A" w:rsidRDefault="00886B8A" w:rsidP="00256465">
            <w:pPr>
              <w:pStyle w:val="TAL"/>
            </w:pPr>
            <w:proofErr w:type="spellStart"/>
            <w:r>
              <w:rPr>
                <w:lang w:eastAsia="zh-CN"/>
              </w:rPr>
              <w:t>locInfos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9A301B4" w14:textId="77777777" w:rsidR="00886B8A" w:rsidRDefault="00886B8A" w:rsidP="00256465">
            <w:pPr>
              <w:pStyle w:val="TAL"/>
            </w:pPr>
            <w:r>
              <w:t>array(</w:t>
            </w:r>
            <w:proofErr w:type="spellStart"/>
            <w:r>
              <w:t>LocationInfo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854450" w14:textId="77777777" w:rsidR="00886B8A" w:rsidRDefault="00886B8A"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9A7672" w14:textId="77777777" w:rsidR="00886B8A" w:rsidRDefault="00886B8A" w:rsidP="00256465">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5CBED4E5" w14:textId="77777777" w:rsidR="00886B8A" w:rsidRDefault="00886B8A" w:rsidP="00256465">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14:paraId="1FFA3B19" w14:textId="77777777" w:rsidR="00886B8A" w:rsidRDefault="00886B8A" w:rsidP="00256465">
            <w:pPr>
              <w:keepNext/>
              <w:keepLines/>
              <w:spacing w:after="0"/>
              <w:rPr>
                <w:rFonts w:ascii="Arial" w:hAnsi="Arial" w:cs="Arial"/>
                <w:sz w:val="18"/>
                <w:szCs w:val="18"/>
              </w:rPr>
            </w:pPr>
          </w:p>
        </w:tc>
      </w:tr>
      <w:tr w:rsidR="00886B8A" w14:paraId="34A85EA3" w14:textId="77777777" w:rsidTr="00256465">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14:paraId="3F3CFA8D" w14:textId="020F706C" w:rsidR="00886B8A" w:rsidRDefault="00886B8A" w:rsidP="00256465">
            <w:pPr>
              <w:pStyle w:val="TAN"/>
              <w:rPr>
                <w:lang w:eastAsia="zh-CN"/>
              </w:rPr>
            </w:pPr>
            <w:r>
              <w:t>NOTE 1:</w:t>
            </w:r>
            <w:r>
              <w:tab/>
            </w:r>
            <w:r>
              <w:rPr>
                <w:lang w:eastAsia="zh-CN"/>
              </w:rPr>
              <w:t xml:space="preserve">Either </w:t>
            </w:r>
            <w:proofErr w:type="spellStart"/>
            <w:r>
              <w:rPr>
                <w:lang w:eastAsia="zh-CN"/>
              </w:rP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2164D767" w14:textId="77777777" w:rsidR="00886B8A" w:rsidRDefault="00886B8A" w:rsidP="00256465">
            <w:pPr>
              <w:pStyle w:val="TAN"/>
            </w:pPr>
            <w:r>
              <w:t>NOTE 2:</w:t>
            </w:r>
            <w:r>
              <w:tab/>
            </w:r>
            <w:r>
              <w:rPr>
                <w:lang w:eastAsia="zh-CN"/>
              </w:rPr>
              <w:t>If this attribute is present, it indicates the UE movement is periodic. This attribute is suitable to be present for a recurring mobility in a long observation time.</w:t>
            </w:r>
          </w:p>
        </w:tc>
      </w:tr>
    </w:tbl>
    <w:p w14:paraId="3A437359" w14:textId="77777777" w:rsidR="00886B8A" w:rsidRDefault="00886B8A" w:rsidP="00886B8A"/>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BB1177" w14:textId="77777777" w:rsidR="00AE3224" w:rsidRDefault="00AE3224" w:rsidP="00AE3224">
      <w:pPr>
        <w:rPr>
          <w:rFonts w:cs="Arial"/>
          <w:szCs w:val="18"/>
        </w:rPr>
      </w:pP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751DCCF6" w14:textId="1AAAA24F" w:rsidR="002A36D2" w:rsidRPr="00D96F8C" w:rsidRDefault="002A36D2" w:rsidP="002A36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761570">
        <w:rPr>
          <w:rFonts w:hint="eastAsia"/>
          <w:noProof/>
          <w:color w:val="0000FF"/>
          <w:sz w:val="28"/>
          <w:szCs w:val="28"/>
          <w:lang w:eastAsia="zh-CN"/>
        </w:rPr>
        <w:t>Next</w:t>
      </w:r>
      <w:r w:rsidR="00761570">
        <w:rPr>
          <w:noProof/>
          <w:color w:val="0000FF"/>
          <w:sz w:val="28"/>
          <w:szCs w:val="28"/>
          <w:lang w:eastAsia="zh-CN"/>
        </w:rPr>
        <w:t xml:space="preserve"> </w:t>
      </w:r>
      <w:r w:rsidRPr="00D96F8C">
        <w:rPr>
          <w:noProof/>
          <w:color w:val="0000FF"/>
          <w:sz w:val="28"/>
          <w:szCs w:val="28"/>
        </w:rPr>
        <w:t>Change ***</w:t>
      </w:r>
    </w:p>
    <w:p w14:paraId="659564CF" w14:textId="77777777" w:rsidR="00163AEA" w:rsidRDefault="00163AEA" w:rsidP="00163AEA">
      <w:pPr>
        <w:pStyle w:val="5"/>
      </w:pPr>
      <w:bookmarkStart w:id="110" w:name="_Toc50032701"/>
      <w:bookmarkStart w:id="111" w:name="_Toc51763013"/>
      <w:bookmarkStart w:id="112" w:name="_Toc56641261"/>
      <w:bookmarkStart w:id="113" w:name="_Toc59017778"/>
      <w:bookmarkStart w:id="114" w:name="_Toc63199150"/>
      <w:bookmarkStart w:id="115" w:name="_Toc66230579"/>
      <w:bookmarkStart w:id="116" w:name="_Toc68168810"/>
      <w:bookmarkStart w:id="117" w:name="_Toc70545583"/>
      <w:bookmarkStart w:id="118" w:name="_Toc83225096"/>
      <w:bookmarkStart w:id="119" w:name="_Toc90655575"/>
      <w:bookmarkStart w:id="120" w:name="_Toc97231945"/>
      <w:bookmarkStart w:id="121" w:name="_Toc28012827"/>
      <w:bookmarkStart w:id="122" w:name="_Toc34266297"/>
      <w:bookmarkStart w:id="123" w:name="_Toc36102468"/>
      <w:bookmarkStart w:id="124" w:name="_Toc43563510"/>
      <w:bookmarkStart w:id="125" w:name="_Toc45134053"/>
      <w:bookmarkStart w:id="126" w:name="_Toc50031985"/>
      <w:bookmarkStart w:id="127" w:name="_Toc51762905"/>
      <w:bookmarkStart w:id="128" w:name="_Toc56640972"/>
      <w:bookmarkStart w:id="129" w:name="_Toc59017940"/>
      <w:bookmarkStart w:id="130" w:name="_Toc66231808"/>
      <w:bookmarkStart w:id="131" w:name="_Toc68168969"/>
      <w:bookmarkStart w:id="132" w:name="_Toc70550636"/>
      <w:bookmarkStart w:id="133" w:name="_Toc83233082"/>
      <w:bookmarkStart w:id="134" w:name="_Toc85552992"/>
      <w:bookmarkStart w:id="135" w:name="_Toc85557091"/>
      <w:bookmarkStart w:id="136" w:name="_Toc88667593"/>
      <w:bookmarkStart w:id="137" w:name="_Toc90655878"/>
      <w:bookmarkStart w:id="138" w:name="_Toc94064261"/>
      <w:bookmarkStart w:id="139" w:name="_Toc98233646"/>
      <w:r>
        <w:t>5.1.6.2.14</w:t>
      </w:r>
      <w:r>
        <w:tab/>
        <w:t xml:space="preserve">Type </w:t>
      </w:r>
      <w:proofErr w:type="spellStart"/>
      <w:r>
        <w:t>T</w:t>
      </w:r>
      <w:r>
        <w:rPr>
          <w:lang w:eastAsia="zh-CN"/>
        </w:rPr>
        <w:t>rafficC</w:t>
      </w:r>
      <w:r>
        <w:t>haracterization</w:t>
      </w:r>
      <w:bookmarkEnd w:id="110"/>
      <w:bookmarkEnd w:id="111"/>
      <w:bookmarkEnd w:id="112"/>
      <w:bookmarkEnd w:id="113"/>
      <w:bookmarkEnd w:id="114"/>
      <w:bookmarkEnd w:id="115"/>
      <w:bookmarkEnd w:id="116"/>
      <w:bookmarkEnd w:id="117"/>
      <w:bookmarkEnd w:id="118"/>
      <w:bookmarkEnd w:id="119"/>
      <w:bookmarkEnd w:id="120"/>
      <w:proofErr w:type="spellEnd"/>
    </w:p>
    <w:p w14:paraId="2F494C24" w14:textId="77777777" w:rsidR="00163AEA" w:rsidRDefault="00163AEA" w:rsidP="00163AEA">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163AEA" w14:paraId="2A34BC78"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14:paraId="29FACCFB" w14:textId="77777777" w:rsidR="00163AEA" w:rsidRDefault="00163AEA"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96931A" w14:textId="77777777" w:rsidR="00163AEA" w:rsidRDefault="00163AEA"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C95FEB9" w14:textId="77777777" w:rsidR="00163AEA" w:rsidRDefault="00163AEA"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59D47A" w14:textId="77777777" w:rsidR="00163AEA" w:rsidRDefault="00163AEA" w:rsidP="00256465">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14:paraId="5E391AEB" w14:textId="77777777" w:rsidR="00163AEA" w:rsidRDefault="00163AEA" w:rsidP="00256465">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FCA97F7" w14:textId="77777777" w:rsidR="00163AEA" w:rsidRDefault="00163AEA" w:rsidP="00256465">
            <w:pPr>
              <w:pStyle w:val="TAH"/>
            </w:pPr>
            <w:r>
              <w:t>Applicability</w:t>
            </w:r>
          </w:p>
        </w:tc>
      </w:tr>
      <w:tr w:rsidR="00163AEA" w14:paraId="6DADE946"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442F03FC" w14:textId="77777777" w:rsidR="00163AEA" w:rsidRDefault="00163AEA" w:rsidP="00256465">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14:paraId="5AB8C3D2" w14:textId="77777777" w:rsidR="00163AEA" w:rsidRDefault="00163AEA" w:rsidP="00256465">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14:paraId="7D3D30FE" w14:textId="77777777" w:rsidR="00163AEA" w:rsidRDefault="00163AEA" w:rsidP="002564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D7B15" w14:textId="77777777" w:rsidR="00163AEA" w:rsidRDefault="00163AEA" w:rsidP="00256465">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61B7A360" w14:textId="77777777" w:rsidR="00163AEA" w:rsidRDefault="00163AEA" w:rsidP="00256465">
            <w:pPr>
              <w:pStyle w:val="TAL"/>
              <w:rPr>
                <w:rFonts w:cs="Arial"/>
                <w:szCs w:val="18"/>
                <w:lang w:eastAsia="zh-CN"/>
              </w:rPr>
            </w:pPr>
            <w:r>
              <w:t>Contains the application identifier.</w:t>
            </w:r>
          </w:p>
        </w:tc>
        <w:tc>
          <w:tcPr>
            <w:tcW w:w="1824" w:type="dxa"/>
            <w:tcBorders>
              <w:top w:val="single" w:sz="4" w:space="0" w:color="auto"/>
              <w:left w:val="single" w:sz="4" w:space="0" w:color="auto"/>
              <w:bottom w:val="single" w:sz="4" w:space="0" w:color="auto"/>
              <w:right w:val="single" w:sz="4" w:space="0" w:color="auto"/>
            </w:tcBorders>
          </w:tcPr>
          <w:p w14:paraId="5D039668" w14:textId="77777777" w:rsidR="00163AEA" w:rsidRDefault="00163AEA" w:rsidP="00256465">
            <w:pPr>
              <w:pStyle w:val="TAL"/>
              <w:rPr>
                <w:rFonts w:cs="Arial"/>
                <w:szCs w:val="18"/>
              </w:rPr>
            </w:pPr>
          </w:p>
        </w:tc>
      </w:tr>
      <w:tr w:rsidR="00163AEA" w14:paraId="04729D6E"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43DB05EF" w14:textId="77777777" w:rsidR="00163AEA" w:rsidRDefault="00163AEA" w:rsidP="00256465">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47F840E" w14:textId="77777777" w:rsidR="00163AEA" w:rsidRDefault="00163AEA" w:rsidP="00256465">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14:paraId="6AF9EBF1" w14:textId="77777777" w:rsidR="00163AEA" w:rsidRDefault="00163AEA" w:rsidP="002564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DD7B1C" w14:textId="77777777" w:rsidR="00163AEA" w:rsidRDefault="00163AEA" w:rsidP="0025646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BC88CB5" w14:textId="77777777" w:rsidR="00163AEA" w:rsidRDefault="00163AEA" w:rsidP="00256465">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77CAC3AF" w14:textId="77777777" w:rsidR="00163AEA" w:rsidRDefault="00163AEA" w:rsidP="00256465">
            <w:pPr>
              <w:pStyle w:val="TAL"/>
              <w:rPr>
                <w:rFonts w:cs="Arial"/>
                <w:szCs w:val="18"/>
                <w:lang w:eastAsia="zh-CN"/>
              </w:rPr>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38C1F8CD" w14:textId="77777777" w:rsidR="00163AEA" w:rsidRDefault="00163AEA" w:rsidP="00256465">
            <w:pPr>
              <w:pStyle w:val="TAL"/>
              <w:rPr>
                <w:rFonts w:cs="Arial"/>
                <w:szCs w:val="18"/>
              </w:rPr>
            </w:pPr>
          </w:p>
        </w:tc>
      </w:tr>
      <w:tr w:rsidR="00163AEA" w14:paraId="0140FB84"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3C0E26FB" w14:textId="77777777" w:rsidR="00163AEA" w:rsidRDefault="00163AEA" w:rsidP="00256465">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5FA307F" w14:textId="77777777" w:rsidR="00163AEA" w:rsidRDefault="00163AEA" w:rsidP="00256465">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6A232C49" w14:textId="77777777" w:rsidR="00163AEA" w:rsidRDefault="00163AEA"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66D68B" w14:textId="77777777" w:rsidR="00163AEA" w:rsidRDefault="00163AEA" w:rsidP="0025646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E416D29" w14:textId="77777777" w:rsidR="00163AEA" w:rsidRDefault="00163AEA" w:rsidP="00256465">
            <w:pPr>
              <w:pStyle w:val="TAL"/>
              <w:rPr>
                <w:rFonts w:cs="Arial"/>
                <w:szCs w:val="18"/>
                <w:lang w:eastAsia="zh-CN"/>
              </w:rPr>
            </w:pPr>
            <w:r>
              <w:rPr>
                <w:rFonts w:cs="Arial"/>
                <w:szCs w:val="18"/>
                <w:lang w:eastAsia="zh-CN"/>
              </w:rPr>
              <w:t>Identifies the network slice.</w:t>
            </w:r>
          </w:p>
          <w:p w14:paraId="4F058F7E" w14:textId="77777777" w:rsidR="00163AEA" w:rsidRDefault="00163AEA" w:rsidP="00256465">
            <w:pPr>
              <w:pStyle w:val="TAL"/>
              <w:rPr>
                <w:rFonts w:cs="Arial"/>
                <w:szCs w:val="18"/>
                <w:lang w:eastAsia="zh-CN"/>
              </w:rPr>
            </w:pPr>
            <w:r>
              <w:rPr>
                <w:rFonts w:cs="Arial"/>
                <w:szCs w:val="18"/>
                <w:lang w:eastAsia="zh-CN"/>
              </w:rPr>
              <w:t>Shall be present if the "</w:t>
            </w:r>
            <w:proofErr w:type="spellStart"/>
            <w:r>
              <w:rPr>
                <w:rFonts w:cs="Arial"/>
                <w:szCs w:val="18"/>
                <w:lang w:eastAsia="zh-CN"/>
              </w:rPr>
              <w:t>snssais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235EA732" w14:textId="77777777" w:rsidR="00163AEA" w:rsidRDefault="00163AEA" w:rsidP="00256465">
            <w:pPr>
              <w:pStyle w:val="TAL"/>
              <w:rPr>
                <w:rFonts w:cs="Arial"/>
                <w:szCs w:val="18"/>
              </w:rPr>
            </w:pPr>
          </w:p>
        </w:tc>
      </w:tr>
      <w:tr w:rsidR="00163AEA" w14:paraId="52B08861"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34FD9BF8" w14:textId="77777777" w:rsidR="00163AEA" w:rsidRDefault="00163AEA" w:rsidP="00256465">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14:paraId="00554899" w14:textId="77777777" w:rsidR="00163AEA" w:rsidRDefault="00163AEA" w:rsidP="00256465">
            <w:pPr>
              <w:pStyle w:val="TAL"/>
              <w:rPr>
                <w:lang w:eastAsia="zh-CN"/>
              </w:rPr>
            </w:pPr>
            <w:r>
              <w:t>array(</w:t>
            </w:r>
            <w:proofErr w:type="spellStart"/>
            <w:r>
              <w:t>IpEthFlowDescription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2CEC9D8" w14:textId="77777777" w:rsidR="00163AEA" w:rsidRDefault="00163AEA" w:rsidP="002564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2244C4" w14:textId="77777777" w:rsidR="00163AEA" w:rsidRDefault="00163AEA" w:rsidP="00256465">
            <w:pPr>
              <w:pStyle w:val="TAL"/>
            </w:pPr>
            <w:r>
              <w:t>1..2</w:t>
            </w:r>
          </w:p>
        </w:tc>
        <w:tc>
          <w:tcPr>
            <w:tcW w:w="2835" w:type="dxa"/>
            <w:tcBorders>
              <w:top w:val="single" w:sz="4" w:space="0" w:color="auto"/>
              <w:left w:val="single" w:sz="4" w:space="0" w:color="auto"/>
              <w:bottom w:val="single" w:sz="4" w:space="0" w:color="auto"/>
              <w:right w:val="single" w:sz="4" w:space="0" w:color="auto"/>
            </w:tcBorders>
          </w:tcPr>
          <w:p w14:paraId="67B4E2DA" w14:textId="77777777" w:rsidR="00163AEA" w:rsidRDefault="00163AEA" w:rsidP="00256465">
            <w:pPr>
              <w:pStyle w:val="TAL"/>
            </w:pPr>
            <w:r>
              <w:rPr>
                <w:rFonts w:cs="Arial"/>
                <w:szCs w:val="18"/>
              </w:rPr>
              <w:t xml:space="preserve">Contains the flow description for the Uplink and/or Downlink flows. </w:t>
            </w:r>
          </w:p>
        </w:tc>
        <w:tc>
          <w:tcPr>
            <w:tcW w:w="1824" w:type="dxa"/>
            <w:tcBorders>
              <w:top w:val="single" w:sz="4" w:space="0" w:color="auto"/>
              <w:left w:val="single" w:sz="4" w:space="0" w:color="auto"/>
              <w:bottom w:val="single" w:sz="4" w:space="0" w:color="auto"/>
              <w:right w:val="single" w:sz="4" w:space="0" w:color="auto"/>
            </w:tcBorders>
          </w:tcPr>
          <w:p w14:paraId="216FA242" w14:textId="77777777" w:rsidR="00163AEA" w:rsidRDefault="00163AEA" w:rsidP="00256465">
            <w:pPr>
              <w:pStyle w:val="TAL"/>
              <w:rPr>
                <w:rFonts w:cs="Arial"/>
                <w:szCs w:val="18"/>
              </w:rPr>
            </w:pPr>
          </w:p>
        </w:tc>
      </w:tr>
      <w:tr w:rsidR="00163AEA" w14:paraId="6B1AAC83"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596CD93D" w14:textId="77777777" w:rsidR="00163AEA" w:rsidRDefault="00163AEA" w:rsidP="00256465">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14:paraId="3FD6D77F" w14:textId="77777777" w:rsidR="00163AEA" w:rsidRDefault="00163AEA" w:rsidP="00256465">
            <w:pPr>
              <w:pStyle w:val="TAL"/>
            </w:pPr>
            <w:r>
              <w:t>Volume</w:t>
            </w:r>
          </w:p>
        </w:tc>
        <w:tc>
          <w:tcPr>
            <w:tcW w:w="426" w:type="dxa"/>
            <w:tcBorders>
              <w:top w:val="single" w:sz="4" w:space="0" w:color="auto"/>
              <w:left w:val="single" w:sz="4" w:space="0" w:color="auto"/>
              <w:bottom w:val="single" w:sz="4" w:space="0" w:color="auto"/>
              <w:right w:val="single" w:sz="4" w:space="0" w:color="auto"/>
            </w:tcBorders>
          </w:tcPr>
          <w:p w14:paraId="3015F0EA" w14:textId="1E10605B" w:rsidR="00163AEA" w:rsidRDefault="00163AEA" w:rsidP="00256465">
            <w:pPr>
              <w:pStyle w:val="TAC"/>
            </w:pPr>
            <w:del w:id="140" w:author="Huawei" w:date="2022-04-25T17:32:00Z">
              <w:r w:rsidDel="00163AEA">
                <w:delText>O</w:delText>
              </w:r>
            </w:del>
            <w:ins w:id="141" w:author="Huawei" w:date="2022-04-25T17:32:00Z">
              <w:r>
                <w:t>C</w:t>
              </w:r>
            </w:ins>
          </w:p>
        </w:tc>
        <w:tc>
          <w:tcPr>
            <w:tcW w:w="1134" w:type="dxa"/>
            <w:tcBorders>
              <w:top w:val="single" w:sz="4" w:space="0" w:color="auto"/>
              <w:left w:val="single" w:sz="4" w:space="0" w:color="auto"/>
              <w:bottom w:val="single" w:sz="4" w:space="0" w:color="auto"/>
              <w:right w:val="single" w:sz="4" w:space="0" w:color="auto"/>
            </w:tcBorders>
          </w:tcPr>
          <w:p w14:paraId="54C80950" w14:textId="77777777" w:rsidR="00163AEA" w:rsidRDefault="00163AEA" w:rsidP="00256465">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91A26C5" w14:textId="77777777" w:rsidR="00163AEA" w:rsidRDefault="00163AEA" w:rsidP="00256465">
            <w:pPr>
              <w:pStyle w:val="TAL"/>
              <w:rPr>
                <w:rFonts w:cs="Arial"/>
                <w:szCs w:val="18"/>
                <w:lang w:eastAsia="zh-CN"/>
              </w:rPr>
            </w:pPr>
            <w:r>
              <w:rPr>
                <w:rFonts w:cs="Arial"/>
                <w:szCs w:val="18"/>
                <w:lang w:eastAsia="zh-CN"/>
              </w:rPr>
              <w:t>Identifies the uplink traffic volume. (NOTE)</w:t>
            </w:r>
          </w:p>
          <w:p w14:paraId="1B4E0BD7" w14:textId="77777777" w:rsidR="00163AEA" w:rsidRDefault="00163AEA" w:rsidP="00256465">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1C28FA65" w14:textId="77777777" w:rsidR="00163AEA" w:rsidRDefault="00163AEA" w:rsidP="00256465">
            <w:pPr>
              <w:pStyle w:val="TAL"/>
              <w:rPr>
                <w:rFonts w:cs="Arial"/>
                <w:szCs w:val="18"/>
              </w:rPr>
            </w:pPr>
          </w:p>
        </w:tc>
      </w:tr>
      <w:tr w:rsidR="00163AEA" w14:paraId="5DB622B6"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795903CA" w14:textId="77777777" w:rsidR="00163AEA" w:rsidRDefault="00163AEA" w:rsidP="00256465">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66F3534B" w14:textId="77777777" w:rsidR="00163AEA" w:rsidRDefault="00163AEA" w:rsidP="00256465">
            <w:pPr>
              <w:pStyle w:val="TAL"/>
            </w:pPr>
            <w:r>
              <w:t>Float</w:t>
            </w:r>
          </w:p>
        </w:tc>
        <w:tc>
          <w:tcPr>
            <w:tcW w:w="426" w:type="dxa"/>
            <w:tcBorders>
              <w:top w:val="single" w:sz="4" w:space="0" w:color="auto"/>
              <w:left w:val="single" w:sz="4" w:space="0" w:color="auto"/>
              <w:bottom w:val="single" w:sz="4" w:space="0" w:color="auto"/>
              <w:right w:val="single" w:sz="4" w:space="0" w:color="auto"/>
            </w:tcBorders>
          </w:tcPr>
          <w:p w14:paraId="1FCF4847" w14:textId="77777777" w:rsidR="00163AEA" w:rsidRDefault="00163AEA"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149213" w14:textId="77777777" w:rsidR="00163AEA" w:rsidRDefault="00163AEA" w:rsidP="0025646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634CB48" w14:textId="77777777" w:rsidR="00163AEA" w:rsidRDefault="00163AEA" w:rsidP="00256465">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52673DAE" w14:textId="77777777" w:rsidR="00163AEA" w:rsidRDefault="00163AEA" w:rsidP="00256465">
            <w:pPr>
              <w:pStyle w:val="TAL"/>
              <w:rPr>
                <w:rFonts w:cs="Arial"/>
                <w:szCs w:val="18"/>
              </w:rPr>
            </w:pPr>
          </w:p>
        </w:tc>
      </w:tr>
      <w:tr w:rsidR="00163AEA" w14:paraId="53080E2C"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2F5E8C8A" w14:textId="77777777" w:rsidR="00163AEA" w:rsidRDefault="00163AEA" w:rsidP="00256465">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14:paraId="59425D9A" w14:textId="77777777" w:rsidR="00163AEA" w:rsidRDefault="00163AEA" w:rsidP="00256465">
            <w:pPr>
              <w:pStyle w:val="TAL"/>
            </w:pPr>
            <w:r>
              <w:t>Volume</w:t>
            </w:r>
          </w:p>
        </w:tc>
        <w:tc>
          <w:tcPr>
            <w:tcW w:w="426" w:type="dxa"/>
            <w:tcBorders>
              <w:top w:val="single" w:sz="4" w:space="0" w:color="auto"/>
              <w:left w:val="single" w:sz="4" w:space="0" w:color="auto"/>
              <w:bottom w:val="single" w:sz="4" w:space="0" w:color="auto"/>
              <w:right w:val="single" w:sz="4" w:space="0" w:color="auto"/>
            </w:tcBorders>
          </w:tcPr>
          <w:p w14:paraId="620DC41F" w14:textId="10A96BC9" w:rsidR="00163AEA" w:rsidRDefault="00163AEA" w:rsidP="00256465">
            <w:pPr>
              <w:pStyle w:val="TAC"/>
            </w:pPr>
            <w:del w:id="142" w:author="Huawei" w:date="2022-04-25T17:32:00Z">
              <w:r w:rsidDel="00163AEA">
                <w:delText>O</w:delText>
              </w:r>
            </w:del>
            <w:ins w:id="143" w:author="Huawei" w:date="2022-04-25T17:32:00Z">
              <w:r>
                <w:t>C</w:t>
              </w:r>
            </w:ins>
          </w:p>
        </w:tc>
        <w:tc>
          <w:tcPr>
            <w:tcW w:w="1134" w:type="dxa"/>
            <w:tcBorders>
              <w:top w:val="single" w:sz="4" w:space="0" w:color="auto"/>
              <w:left w:val="single" w:sz="4" w:space="0" w:color="auto"/>
              <w:bottom w:val="single" w:sz="4" w:space="0" w:color="auto"/>
              <w:right w:val="single" w:sz="4" w:space="0" w:color="auto"/>
            </w:tcBorders>
          </w:tcPr>
          <w:p w14:paraId="4529B7AC" w14:textId="77777777" w:rsidR="00163AEA" w:rsidRDefault="00163AEA" w:rsidP="00256465">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C78163A" w14:textId="77777777" w:rsidR="00163AEA" w:rsidRDefault="00163AEA" w:rsidP="00256465">
            <w:pPr>
              <w:pStyle w:val="TAL"/>
              <w:rPr>
                <w:rFonts w:cs="Arial"/>
                <w:szCs w:val="18"/>
                <w:lang w:eastAsia="zh-CN"/>
              </w:rPr>
            </w:pPr>
            <w:r>
              <w:rPr>
                <w:rFonts w:cs="Arial"/>
                <w:szCs w:val="18"/>
                <w:lang w:eastAsia="zh-CN"/>
              </w:rPr>
              <w:t>Identifies the downlink traffic volume. (NOTE)</w:t>
            </w:r>
          </w:p>
          <w:p w14:paraId="55F9999E" w14:textId="77777777" w:rsidR="00163AEA" w:rsidRDefault="00163AEA" w:rsidP="00256465">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638727A0" w14:textId="77777777" w:rsidR="00163AEA" w:rsidRDefault="00163AEA" w:rsidP="00256465">
            <w:pPr>
              <w:pStyle w:val="TAL"/>
              <w:rPr>
                <w:rFonts w:cs="Arial"/>
                <w:szCs w:val="18"/>
              </w:rPr>
            </w:pPr>
          </w:p>
        </w:tc>
      </w:tr>
      <w:tr w:rsidR="00163AEA" w14:paraId="3480C043"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7714A125" w14:textId="77777777" w:rsidR="00163AEA" w:rsidRDefault="00163AEA" w:rsidP="00256465">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6D770F9C" w14:textId="77777777" w:rsidR="00163AEA" w:rsidRDefault="00163AEA" w:rsidP="00256465">
            <w:pPr>
              <w:pStyle w:val="TAL"/>
            </w:pPr>
            <w:r>
              <w:t>Float</w:t>
            </w:r>
          </w:p>
        </w:tc>
        <w:tc>
          <w:tcPr>
            <w:tcW w:w="426" w:type="dxa"/>
            <w:tcBorders>
              <w:top w:val="single" w:sz="4" w:space="0" w:color="auto"/>
              <w:left w:val="single" w:sz="4" w:space="0" w:color="auto"/>
              <w:bottom w:val="single" w:sz="4" w:space="0" w:color="auto"/>
              <w:right w:val="single" w:sz="4" w:space="0" w:color="auto"/>
            </w:tcBorders>
          </w:tcPr>
          <w:p w14:paraId="0B9EC797" w14:textId="77777777" w:rsidR="00163AEA" w:rsidRDefault="00163AEA"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5B9F54" w14:textId="77777777" w:rsidR="00163AEA" w:rsidRDefault="00163AEA" w:rsidP="0025646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6FC518E" w14:textId="77777777" w:rsidR="00163AEA" w:rsidRDefault="00163AEA" w:rsidP="00256465">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18D1679D" w14:textId="77777777" w:rsidR="00163AEA" w:rsidRDefault="00163AEA" w:rsidP="00256465">
            <w:pPr>
              <w:pStyle w:val="TAL"/>
              <w:rPr>
                <w:rFonts w:cs="Arial"/>
                <w:szCs w:val="18"/>
              </w:rPr>
            </w:pPr>
          </w:p>
        </w:tc>
      </w:tr>
      <w:tr w:rsidR="00163AEA" w14:paraId="5CF6E2B2" w14:textId="77777777" w:rsidTr="00256465">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4A5C9618" w14:textId="77777777" w:rsidR="00163AEA" w:rsidRDefault="00163AEA" w:rsidP="00256465">
            <w:pPr>
              <w:pStyle w:val="TAN"/>
            </w:pPr>
            <w:r>
              <w:t>NOTE:</w:t>
            </w:r>
            <w:r>
              <w:tab/>
            </w:r>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14:paraId="3D5AF5D3" w14:textId="77777777" w:rsidR="00163AEA" w:rsidRDefault="00163AEA" w:rsidP="00163AEA"/>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14:paraId="60F44BA7" w14:textId="77777777" w:rsidR="00F35DB9" w:rsidRPr="007E4C71" w:rsidRDefault="00F35DB9" w:rsidP="00F35DB9">
      <w:pPr>
        <w:pStyle w:val="PL"/>
      </w:pPr>
    </w:p>
    <w:p w14:paraId="17073E88" w14:textId="77777777" w:rsidR="00F35DB9" w:rsidRPr="008914CE" w:rsidRDefault="00F35DB9" w:rsidP="00F35D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3BD2B169" w14:textId="77777777" w:rsidR="00556F78" w:rsidRDefault="00556F78" w:rsidP="00556F78">
      <w:pPr>
        <w:pStyle w:val="1"/>
        <w:rPr>
          <w:lang w:val="en-US" w:eastAsia="zh-CN"/>
        </w:rPr>
      </w:pPr>
      <w:bookmarkStart w:id="144" w:name="_Toc50032778"/>
      <w:bookmarkStart w:id="145" w:name="_Toc51763090"/>
      <w:bookmarkStart w:id="146" w:name="_Toc56641340"/>
      <w:bookmarkStart w:id="147" w:name="_Toc59017857"/>
      <w:bookmarkStart w:id="148" w:name="_Toc63199229"/>
      <w:bookmarkStart w:id="149" w:name="_Toc66230658"/>
      <w:bookmarkStart w:id="150" w:name="_Toc68168889"/>
      <w:bookmarkStart w:id="151" w:name="_Toc70545662"/>
      <w:bookmarkStart w:id="152" w:name="_Toc83225175"/>
      <w:bookmarkStart w:id="153" w:name="_Toc90655654"/>
      <w:bookmarkStart w:id="154" w:name="_Toc9723202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A.2</w:t>
      </w:r>
      <w:r>
        <w:tab/>
      </w:r>
      <w:proofErr w:type="spellStart"/>
      <w:r>
        <w:rPr>
          <w:lang w:val="en-US" w:eastAsia="zh-CN"/>
        </w:rPr>
        <w:t>Nnwdaf_EventsSubscription</w:t>
      </w:r>
      <w:proofErr w:type="spellEnd"/>
      <w:r>
        <w:rPr>
          <w:lang w:val="en-US" w:eastAsia="zh-CN"/>
        </w:rPr>
        <w:t xml:space="preserve"> API</w:t>
      </w:r>
      <w:bookmarkEnd w:id="144"/>
      <w:bookmarkEnd w:id="145"/>
      <w:bookmarkEnd w:id="146"/>
      <w:bookmarkEnd w:id="147"/>
      <w:bookmarkEnd w:id="148"/>
      <w:bookmarkEnd w:id="149"/>
      <w:bookmarkEnd w:id="150"/>
      <w:bookmarkEnd w:id="151"/>
      <w:bookmarkEnd w:id="152"/>
      <w:bookmarkEnd w:id="153"/>
      <w:bookmarkEnd w:id="154"/>
    </w:p>
    <w:p w14:paraId="1CECEED3" w14:textId="77777777" w:rsidR="00556F78" w:rsidRDefault="00556F78" w:rsidP="00556F78">
      <w:pPr>
        <w:pStyle w:val="PL"/>
      </w:pPr>
      <w:r>
        <w:t>openapi: 3.0.0</w:t>
      </w:r>
    </w:p>
    <w:p w14:paraId="4892DAC9" w14:textId="77777777" w:rsidR="00556F78" w:rsidRDefault="00556F78" w:rsidP="00556F78">
      <w:pPr>
        <w:pStyle w:val="PL"/>
      </w:pPr>
      <w:r>
        <w:lastRenderedPageBreak/>
        <w:t>info:</w:t>
      </w:r>
    </w:p>
    <w:p w14:paraId="44E02B75" w14:textId="77777777" w:rsidR="00556F78" w:rsidRDefault="00556F78" w:rsidP="00556F78">
      <w:pPr>
        <w:pStyle w:val="PL"/>
      </w:pPr>
      <w:r>
        <w:t xml:space="preserve">  version: 1.1.6</w:t>
      </w:r>
    </w:p>
    <w:p w14:paraId="66F00A8F" w14:textId="77777777" w:rsidR="00556F78" w:rsidRDefault="00556F78" w:rsidP="00556F78">
      <w:pPr>
        <w:pStyle w:val="PL"/>
      </w:pPr>
      <w:r>
        <w:t xml:space="preserve">  title: Nnwdaf_EventsSubscription</w:t>
      </w:r>
    </w:p>
    <w:p w14:paraId="21D1EEBC" w14:textId="77777777" w:rsidR="00556F78" w:rsidRDefault="00556F78" w:rsidP="00556F78">
      <w:pPr>
        <w:pStyle w:val="PL"/>
      </w:pPr>
      <w:r>
        <w:t xml:space="preserve">  description: |</w:t>
      </w:r>
    </w:p>
    <w:p w14:paraId="0DC07386" w14:textId="77777777" w:rsidR="00556F78" w:rsidRDefault="00556F78" w:rsidP="00556F78">
      <w:pPr>
        <w:pStyle w:val="PL"/>
      </w:pPr>
      <w:r>
        <w:t xml:space="preserve">    Nnwdaf_EventsSubscription Service API.  </w:t>
      </w:r>
    </w:p>
    <w:p w14:paraId="2B1C8B43" w14:textId="77777777" w:rsidR="00556F78" w:rsidRDefault="00556F78" w:rsidP="00556F78">
      <w:pPr>
        <w:pStyle w:val="PL"/>
      </w:pPr>
      <w:r>
        <w:t xml:space="preserve">    © 2022, 3GPP Organizational Partners (ARIB, ATIS, CCSA, ETSI, TSDSI, TTA, TTC).  </w:t>
      </w:r>
    </w:p>
    <w:p w14:paraId="011749EF" w14:textId="77777777" w:rsidR="00556F78" w:rsidRDefault="00556F78" w:rsidP="00556F78">
      <w:pPr>
        <w:pStyle w:val="PL"/>
      </w:pPr>
      <w:r>
        <w:t xml:space="preserve">    All rights reserved.</w:t>
      </w:r>
    </w:p>
    <w:p w14:paraId="757BF8F6" w14:textId="77777777" w:rsidR="00556F78" w:rsidRDefault="00556F78" w:rsidP="00556F78">
      <w:pPr>
        <w:pStyle w:val="PL"/>
        <w:rPr>
          <w:rFonts w:eastAsia="等线"/>
        </w:rPr>
      </w:pPr>
      <w:r>
        <w:rPr>
          <w:rFonts w:eastAsia="等线"/>
        </w:rPr>
        <w:t>externalDocs:</w:t>
      </w:r>
    </w:p>
    <w:p w14:paraId="300AFCD7" w14:textId="77777777" w:rsidR="00556F78" w:rsidRDefault="00556F78" w:rsidP="00556F78">
      <w:pPr>
        <w:pStyle w:val="PL"/>
        <w:rPr>
          <w:rFonts w:eastAsia="等线"/>
        </w:rPr>
      </w:pPr>
      <w:r>
        <w:rPr>
          <w:rFonts w:eastAsia="等线"/>
        </w:rPr>
        <w:t xml:space="preserve">  description: 3GPP TS 29.520 V16.</w:t>
      </w:r>
      <w:r>
        <w:rPr>
          <w:rFonts w:eastAsia="等线"/>
          <w:lang w:val="en-US" w:eastAsia="zh-CN"/>
        </w:rPr>
        <w:t>11</w:t>
      </w:r>
      <w:r>
        <w:rPr>
          <w:rFonts w:eastAsia="等线"/>
        </w:rPr>
        <w:t>.0; 5G System; Network Data Analytics Services.</w:t>
      </w:r>
    </w:p>
    <w:p w14:paraId="309292B5" w14:textId="77777777" w:rsidR="00556F78" w:rsidRDefault="00556F78" w:rsidP="00556F78">
      <w:pPr>
        <w:pStyle w:val="PL"/>
      </w:pPr>
      <w:r>
        <w:rPr>
          <w:rFonts w:eastAsia="等线"/>
        </w:rPr>
        <w:t xml:space="preserve">  url: 'http</w:t>
      </w:r>
      <w:r>
        <w:rPr>
          <w:rFonts w:eastAsia="等线" w:hint="eastAsia"/>
          <w:lang w:eastAsia="zh-CN"/>
        </w:rPr>
        <w:t>s</w:t>
      </w:r>
      <w:r>
        <w:rPr>
          <w:rFonts w:eastAsia="等线"/>
        </w:rPr>
        <w:t>://www.3gpp.org/ftp/Specs/archive/29_series/29.520/'</w:t>
      </w:r>
    </w:p>
    <w:p w14:paraId="0212F1FD" w14:textId="77777777" w:rsidR="00556F78" w:rsidRDefault="00556F78" w:rsidP="00556F78">
      <w:pPr>
        <w:pStyle w:val="PL"/>
        <w:rPr>
          <w:rFonts w:eastAsia="等线"/>
          <w:lang w:val="en-US" w:eastAsia="zh-CN"/>
        </w:rPr>
      </w:pPr>
      <w:r>
        <w:rPr>
          <w:rFonts w:eastAsia="等线"/>
          <w:lang w:val="en-US" w:eastAsia="zh-CN"/>
        </w:rPr>
        <w:t>security:</w:t>
      </w:r>
    </w:p>
    <w:p w14:paraId="2BDA2E49" w14:textId="77777777" w:rsidR="00556F78" w:rsidRDefault="00556F78" w:rsidP="00556F78">
      <w:pPr>
        <w:pStyle w:val="PL"/>
        <w:rPr>
          <w:rFonts w:eastAsia="等线"/>
          <w:lang w:val="en-US" w:eastAsia="zh-CN"/>
        </w:rPr>
      </w:pPr>
      <w:r>
        <w:rPr>
          <w:rFonts w:eastAsia="等线"/>
          <w:lang w:val="en-US" w:eastAsia="zh-CN"/>
        </w:rPr>
        <w:t xml:space="preserve">  - {}</w:t>
      </w:r>
    </w:p>
    <w:p w14:paraId="6C2E62E9" w14:textId="77777777" w:rsidR="00556F78" w:rsidRDefault="00556F78" w:rsidP="00556F78">
      <w:pPr>
        <w:pStyle w:val="PL"/>
        <w:rPr>
          <w:rFonts w:eastAsia="等线"/>
          <w:lang w:val="en-US" w:eastAsia="zh-CN"/>
        </w:rPr>
      </w:pPr>
      <w:r>
        <w:rPr>
          <w:rFonts w:eastAsia="等线"/>
          <w:lang w:val="en-US" w:eastAsia="zh-CN"/>
        </w:rPr>
        <w:t xml:space="preserve">  - oAuth2ClientCredentials:</w:t>
      </w:r>
    </w:p>
    <w:p w14:paraId="4A9584EC" w14:textId="77777777" w:rsidR="00556F78" w:rsidRDefault="00556F78" w:rsidP="00556F78">
      <w:pPr>
        <w:pStyle w:val="PL"/>
        <w:rPr>
          <w:rFonts w:eastAsia="等线"/>
          <w:lang w:val="en-US" w:eastAsia="zh-CN"/>
        </w:rPr>
      </w:pPr>
      <w:r>
        <w:rPr>
          <w:rFonts w:eastAsia="等线"/>
          <w:lang w:val="en-US" w:eastAsia="zh-CN"/>
        </w:rPr>
        <w:t xml:space="preserve">    - </w:t>
      </w:r>
      <w:r>
        <w:rPr>
          <w:rFonts w:eastAsia="等线"/>
        </w:rPr>
        <w:t>nnwdaf-eventssubscription</w:t>
      </w:r>
    </w:p>
    <w:p w14:paraId="65192A5F" w14:textId="77777777" w:rsidR="00556F78" w:rsidRDefault="00556F78" w:rsidP="00556F78">
      <w:pPr>
        <w:pStyle w:val="PL"/>
      </w:pPr>
      <w:r>
        <w:t>servers:</w:t>
      </w:r>
    </w:p>
    <w:p w14:paraId="117B7A26" w14:textId="77777777" w:rsidR="00556F78" w:rsidRDefault="00556F78" w:rsidP="00556F78">
      <w:pPr>
        <w:pStyle w:val="PL"/>
      </w:pPr>
      <w:r>
        <w:t xml:space="preserve">  - url: '{apiRoot}/nnwdaf-eventssubscription/v1'</w:t>
      </w:r>
    </w:p>
    <w:p w14:paraId="4909AC0A" w14:textId="77777777" w:rsidR="00556F78" w:rsidRDefault="00556F78" w:rsidP="00556F78">
      <w:pPr>
        <w:pStyle w:val="PL"/>
      </w:pPr>
      <w:r>
        <w:t xml:space="preserve">    variables:</w:t>
      </w:r>
    </w:p>
    <w:p w14:paraId="1319EA3B" w14:textId="77777777" w:rsidR="00556F78" w:rsidRDefault="00556F78" w:rsidP="00556F78">
      <w:pPr>
        <w:pStyle w:val="PL"/>
      </w:pPr>
      <w:r>
        <w:t xml:space="preserve">      apiRoot:</w:t>
      </w:r>
    </w:p>
    <w:p w14:paraId="643B90CE" w14:textId="77777777" w:rsidR="00556F78" w:rsidRDefault="00556F78" w:rsidP="00556F78">
      <w:pPr>
        <w:pStyle w:val="PL"/>
      </w:pPr>
      <w:r>
        <w:t xml:space="preserve">        default: https://example.com</w:t>
      </w:r>
    </w:p>
    <w:p w14:paraId="5C2F1197" w14:textId="77777777" w:rsidR="00556F78" w:rsidRDefault="00556F78" w:rsidP="00556F78">
      <w:pPr>
        <w:pStyle w:val="PL"/>
      </w:pPr>
      <w:r>
        <w:t xml:space="preserve">        description: apiRoot as defined in subclause 4.4 of 3GPP TS 29.501.</w:t>
      </w:r>
    </w:p>
    <w:p w14:paraId="14C2B722" w14:textId="77777777" w:rsidR="00556F78" w:rsidRDefault="00556F78" w:rsidP="00556F78">
      <w:pPr>
        <w:pStyle w:val="PL"/>
      </w:pPr>
      <w:r>
        <w:t>paths:</w:t>
      </w:r>
    </w:p>
    <w:p w14:paraId="0CF84EB3" w14:textId="77777777" w:rsidR="00556F78" w:rsidRDefault="00556F78" w:rsidP="00556F78">
      <w:pPr>
        <w:pStyle w:val="PL"/>
      </w:pPr>
      <w:r>
        <w:t xml:space="preserve">  /subscriptions:</w:t>
      </w:r>
    </w:p>
    <w:p w14:paraId="2CEFD71C" w14:textId="77777777" w:rsidR="00556F78" w:rsidRDefault="00556F78" w:rsidP="00556F78">
      <w:pPr>
        <w:pStyle w:val="PL"/>
      </w:pPr>
      <w:r>
        <w:t xml:space="preserve">    post:</w:t>
      </w:r>
    </w:p>
    <w:p w14:paraId="081C1BDA" w14:textId="77777777" w:rsidR="00556F78" w:rsidRDefault="00556F78" w:rsidP="00556F78">
      <w:pPr>
        <w:pStyle w:val="PL"/>
      </w:pPr>
      <w:r>
        <w:t xml:space="preserve">      summary: Create a new Individual NWDAF Events Subscription</w:t>
      </w:r>
    </w:p>
    <w:p w14:paraId="39652308" w14:textId="77777777" w:rsidR="00556F78" w:rsidRDefault="00556F78" w:rsidP="00556F78">
      <w:pPr>
        <w:pStyle w:val="PL"/>
      </w:pPr>
      <w:r>
        <w:t xml:space="preserve">      operationId: CreateNWDAFEventsSubscription</w:t>
      </w:r>
    </w:p>
    <w:p w14:paraId="77FDC384" w14:textId="77777777" w:rsidR="00556F78" w:rsidRDefault="00556F78" w:rsidP="00556F78">
      <w:pPr>
        <w:pStyle w:val="PL"/>
      </w:pPr>
      <w:r>
        <w:t xml:space="preserve">      tags:</w:t>
      </w:r>
    </w:p>
    <w:p w14:paraId="5D42A872" w14:textId="77777777" w:rsidR="00556F78" w:rsidRDefault="00556F78" w:rsidP="00556F78">
      <w:pPr>
        <w:pStyle w:val="PL"/>
      </w:pPr>
      <w:r>
        <w:t xml:space="preserve">        - NWDAF Events Subscriptions (Collection)</w:t>
      </w:r>
    </w:p>
    <w:p w14:paraId="6145033D" w14:textId="77777777" w:rsidR="00556F78" w:rsidRDefault="00556F78" w:rsidP="00556F78">
      <w:pPr>
        <w:pStyle w:val="PL"/>
      </w:pPr>
      <w:r>
        <w:t xml:space="preserve">      requestBody:</w:t>
      </w:r>
    </w:p>
    <w:p w14:paraId="2F9A3598" w14:textId="77777777" w:rsidR="00556F78" w:rsidRDefault="00556F78" w:rsidP="00556F78">
      <w:pPr>
        <w:pStyle w:val="PL"/>
      </w:pPr>
      <w:r>
        <w:t xml:space="preserve">        required: true</w:t>
      </w:r>
    </w:p>
    <w:p w14:paraId="4A06DA6A" w14:textId="77777777" w:rsidR="00556F78" w:rsidRDefault="00556F78" w:rsidP="00556F78">
      <w:pPr>
        <w:pStyle w:val="PL"/>
      </w:pPr>
      <w:r>
        <w:t xml:space="preserve">        content:</w:t>
      </w:r>
    </w:p>
    <w:p w14:paraId="03F5F851" w14:textId="77777777" w:rsidR="00556F78" w:rsidRDefault="00556F78" w:rsidP="00556F78">
      <w:pPr>
        <w:pStyle w:val="PL"/>
      </w:pPr>
      <w:r>
        <w:t xml:space="preserve">          application/json:</w:t>
      </w:r>
    </w:p>
    <w:p w14:paraId="0E43ECCF" w14:textId="77777777" w:rsidR="00556F78" w:rsidRDefault="00556F78" w:rsidP="00556F78">
      <w:pPr>
        <w:pStyle w:val="PL"/>
      </w:pPr>
      <w:r>
        <w:t xml:space="preserve">            schema:</w:t>
      </w:r>
    </w:p>
    <w:p w14:paraId="5EE06936" w14:textId="77777777" w:rsidR="00556F78" w:rsidRDefault="00556F78" w:rsidP="00556F78">
      <w:pPr>
        <w:pStyle w:val="PL"/>
      </w:pPr>
      <w:r>
        <w:t xml:space="preserve">              $ref: '#/components/schemas/NnwdafEventsSubscription'</w:t>
      </w:r>
    </w:p>
    <w:p w14:paraId="6231164E" w14:textId="77777777" w:rsidR="00556F78" w:rsidRDefault="00556F78" w:rsidP="00556F78">
      <w:pPr>
        <w:pStyle w:val="PL"/>
      </w:pPr>
      <w:r>
        <w:t xml:space="preserve">      responses:</w:t>
      </w:r>
    </w:p>
    <w:p w14:paraId="10319870" w14:textId="77777777" w:rsidR="00556F78" w:rsidRDefault="00556F78" w:rsidP="00556F78">
      <w:pPr>
        <w:pStyle w:val="PL"/>
      </w:pPr>
      <w:r>
        <w:t xml:space="preserve">        '201':</w:t>
      </w:r>
    </w:p>
    <w:p w14:paraId="59B1BBF4" w14:textId="77777777" w:rsidR="00556F78" w:rsidRDefault="00556F78" w:rsidP="00556F78">
      <w:pPr>
        <w:pStyle w:val="PL"/>
      </w:pPr>
      <w:r>
        <w:t xml:space="preserve">          description: Create a new Individual NWDAF Event Subscription resource.</w:t>
      </w:r>
    </w:p>
    <w:p w14:paraId="1284737C" w14:textId="77777777" w:rsidR="00556F78" w:rsidRDefault="00556F78" w:rsidP="00556F78">
      <w:pPr>
        <w:pStyle w:val="PL"/>
        <w:rPr>
          <w:rFonts w:eastAsia="等线"/>
        </w:rPr>
      </w:pPr>
      <w:r>
        <w:rPr>
          <w:rFonts w:eastAsia="等线"/>
        </w:rPr>
        <w:t xml:space="preserve">          headers:</w:t>
      </w:r>
    </w:p>
    <w:p w14:paraId="7E4F087A" w14:textId="77777777" w:rsidR="00556F78" w:rsidRDefault="00556F78" w:rsidP="00556F78">
      <w:pPr>
        <w:pStyle w:val="PL"/>
        <w:rPr>
          <w:rFonts w:eastAsia="等线"/>
        </w:rPr>
      </w:pPr>
      <w:r>
        <w:rPr>
          <w:rFonts w:eastAsia="等线"/>
        </w:rPr>
        <w:t xml:space="preserve">            Location:</w:t>
      </w:r>
    </w:p>
    <w:p w14:paraId="39052582" w14:textId="77777777" w:rsidR="00556F78" w:rsidRDefault="00556F78" w:rsidP="00556F78">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57CC95E" w14:textId="77777777" w:rsidR="00556F78" w:rsidRDefault="00556F78" w:rsidP="00556F78">
      <w:pPr>
        <w:pStyle w:val="PL"/>
        <w:rPr>
          <w:rFonts w:eastAsia="等线"/>
        </w:rPr>
      </w:pPr>
      <w:r>
        <w:rPr>
          <w:rFonts w:eastAsia="等线"/>
        </w:rPr>
        <w:t xml:space="preserve">              required: true</w:t>
      </w:r>
    </w:p>
    <w:p w14:paraId="6F45C628" w14:textId="77777777" w:rsidR="00556F78" w:rsidRDefault="00556F78" w:rsidP="00556F78">
      <w:pPr>
        <w:pStyle w:val="PL"/>
        <w:rPr>
          <w:rFonts w:eastAsia="等线"/>
        </w:rPr>
      </w:pPr>
      <w:r>
        <w:rPr>
          <w:rFonts w:eastAsia="等线"/>
        </w:rPr>
        <w:t xml:space="preserve">              schema:</w:t>
      </w:r>
    </w:p>
    <w:p w14:paraId="62CFD069" w14:textId="77777777" w:rsidR="00556F78" w:rsidRDefault="00556F78" w:rsidP="00556F78">
      <w:pPr>
        <w:pStyle w:val="PL"/>
        <w:rPr>
          <w:rFonts w:eastAsia="等线"/>
        </w:rPr>
      </w:pPr>
      <w:r>
        <w:rPr>
          <w:rFonts w:eastAsia="等线"/>
        </w:rPr>
        <w:t xml:space="preserve">                type: string</w:t>
      </w:r>
    </w:p>
    <w:p w14:paraId="597B2AED" w14:textId="77777777" w:rsidR="00556F78" w:rsidRDefault="00556F78" w:rsidP="00556F78">
      <w:pPr>
        <w:pStyle w:val="PL"/>
      </w:pPr>
      <w:r>
        <w:t xml:space="preserve">          content:</w:t>
      </w:r>
    </w:p>
    <w:p w14:paraId="652ABDAE" w14:textId="77777777" w:rsidR="00556F78" w:rsidRDefault="00556F78" w:rsidP="00556F78">
      <w:pPr>
        <w:pStyle w:val="PL"/>
      </w:pPr>
      <w:r>
        <w:t xml:space="preserve">            application/json:</w:t>
      </w:r>
    </w:p>
    <w:p w14:paraId="33BBB885" w14:textId="77777777" w:rsidR="00556F78" w:rsidRDefault="00556F78" w:rsidP="00556F78">
      <w:pPr>
        <w:pStyle w:val="PL"/>
      </w:pPr>
      <w:r>
        <w:t xml:space="preserve">              schema:</w:t>
      </w:r>
    </w:p>
    <w:p w14:paraId="43A286E8" w14:textId="77777777" w:rsidR="00556F78" w:rsidRDefault="00556F78" w:rsidP="00556F78">
      <w:pPr>
        <w:pStyle w:val="PL"/>
      </w:pPr>
      <w:r>
        <w:t xml:space="preserve">                $ref: '#/components/schemas/NnwdafEventsSubscription'</w:t>
      </w:r>
    </w:p>
    <w:p w14:paraId="4D1E3BC9" w14:textId="77777777" w:rsidR="00556F78" w:rsidRDefault="00556F78" w:rsidP="00556F78">
      <w:pPr>
        <w:pStyle w:val="PL"/>
      </w:pPr>
      <w:r>
        <w:t xml:space="preserve">        '400':</w:t>
      </w:r>
    </w:p>
    <w:p w14:paraId="1BE86F21" w14:textId="77777777" w:rsidR="00556F78" w:rsidRDefault="00556F78" w:rsidP="00556F78">
      <w:pPr>
        <w:pStyle w:val="PL"/>
      </w:pPr>
      <w:r>
        <w:t xml:space="preserve">          $ref: 'TS29571_CommonData.yaml#/components/responses/400'</w:t>
      </w:r>
    </w:p>
    <w:p w14:paraId="3EFC080D" w14:textId="77777777" w:rsidR="00556F78" w:rsidRDefault="00556F78" w:rsidP="00556F78">
      <w:pPr>
        <w:pStyle w:val="PL"/>
      </w:pPr>
      <w:r>
        <w:t xml:space="preserve">        '401':</w:t>
      </w:r>
    </w:p>
    <w:p w14:paraId="65CDA400" w14:textId="77777777" w:rsidR="00556F78" w:rsidRDefault="00556F78" w:rsidP="00556F78">
      <w:pPr>
        <w:pStyle w:val="PL"/>
      </w:pPr>
      <w:r>
        <w:t xml:space="preserve">          $ref: 'TS29571_CommonData.yaml#/components/responses/401'</w:t>
      </w:r>
    </w:p>
    <w:p w14:paraId="1D198691" w14:textId="77777777" w:rsidR="00556F78" w:rsidRDefault="00556F78" w:rsidP="00556F78">
      <w:pPr>
        <w:pStyle w:val="PL"/>
        <w:rPr>
          <w:rFonts w:eastAsia="等线"/>
        </w:rPr>
      </w:pPr>
      <w:r>
        <w:rPr>
          <w:rFonts w:eastAsia="等线"/>
        </w:rPr>
        <w:t xml:space="preserve">        '403':</w:t>
      </w:r>
    </w:p>
    <w:p w14:paraId="774C3819" w14:textId="77777777" w:rsidR="00556F78" w:rsidRDefault="00556F78" w:rsidP="00556F78">
      <w:pPr>
        <w:pStyle w:val="PL"/>
        <w:rPr>
          <w:rFonts w:eastAsia="等线"/>
        </w:rPr>
      </w:pPr>
      <w:r>
        <w:rPr>
          <w:rFonts w:eastAsia="等线"/>
        </w:rPr>
        <w:t xml:space="preserve">          $ref: 'TS29571_CommonData.yaml#/components/responses/403'</w:t>
      </w:r>
    </w:p>
    <w:p w14:paraId="4211059A" w14:textId="77777777" w:rsidR="00556F78" w:rsidRDefault="00556F78" w:rsidP="00556F78">
      <w:pPr>
        <w:pStyle w:val="PL"/>
      </w:pPr>
      <w:r>
        <w:t xml:space="preserve">        '404':</w:t>
      </w:r>
    </w:p>
    <w:p w14:paraId="2210BBCA" w14:textId="77777777" w:rsidR="00556F78" w:rsidRDefault="00556F78" w:rsidP="00556F78">
      <w:pPr>
        <w:pStyle w:val="PL"/>
      </w:pPr>
      <w:r>
        <w:t xml:space="preserve">          $ref: 'TS29571_CommonData.yaml#/components/responses/404'</w:t>
      </w:r>
    </w:p>
    <w:p w14:paraId="7700FBDD" w14:textId="77777777" w:rsidR="00556F78" w:rsidRDefault="00556F78" w:rsidP="00556F78">
      <w:pPr>
        <w:pStyle w:val="PL"/>
      </w:pPr>
      <w:r>
        <w:t xml:space="preserve">        '411':</w:t>
      </w:r>
    </w:p>
    <w:p w14:paraId="7BCB320F" w14:textId="77777777" w:rsidR="00556F78" w:rsidRDefault="00556F78" w:rsidP="00556F78">
      <w:pPr>
        <w:pStyle w:val="PL"/>
      </w:pPr>
      <w:r>
        <w:t xml:space="preserve">          $ref: 'TS29571_CommonData.yaml#/components/responses/411'</w:t>
      </w:r>
    </w:p>
    <w:p w14:paraId="3D4C757E" w14:textId="77777777" w:rsidR="00556F78" w:rsidRDefault="00556F78" w:rsidP="00556F78">
      <w:pPr>
        <w:pStyle w:val="PL"/>
      </w:pPr>
      <w:r>
        <w:t xml:space="preserve">        '413':</w:t>
      </w:r>
    </w:p>
    <w:p w14:paraId="394428FB" w14:textId="77777777" w:rsidR="00556F78" w:rsidRDefault="00556F78" w:rsidP="00556F78">
      <w:pPr>
        <w:pStyle w:val="PL"/>
      </w:pPr>
      <w:r>
        <w:t xml:space="preserve">          $ref: 'TS29571_CommonData.yaml#/components/responses/413'</w:t>
      </w:r>
    </w:p>
    <w:p w14:paraId="06E50698" w14:textId="77777777" w:rsidR="00556F78" w:rsidRDefault="00556F78" w:rsidP="00556F78">
      <w:pPr>
        <w:pStyle w:val="PL"/>
      </w:pPr>
      <w:r>
        <w:t xml:space="preserve">        '415':</w:t>
      </w:r>
    </w:p>
    <w:p w14:paraId="1B3AADCB" w14:textId="77777777" w:rsidR="00556F78" w:rsidRDefault="00556F78" w:rsidP="00556F78">
      <w:pPr>
        <w:pStyle w:val="PL"/>
      </w:pPr>
      <w:r>
        <w:t xml:space="preserve">          $ref: 'TS29571_CommonData.yaml#/components/responses/415'</w:t>
      </w:r>
    </w:p>
    <w:p w14:paraId="3529FD8B" w14:textId="77777777" w:rsidR="00556F78" w:rsidRDefault="00556F78" w:rsidP="00556F78">
      <w:pPr>
        <w:pStyle w:val="PL"/>
        <w:rPr>
          <w:rFonts w:eastAsia="等线"/>
        </w:rPr>
      </w:pPr>
      <w:r>
        <w:rPr>
          <w:rFonts w:eastAsia="等线"/>
        </w:rPr>
        <w:t xml:space="preserve">        '429':</w:t>
      </w:r>
    </w:p>
    <w:p w14:paraId="26F08B33" w14:textId="77777777" w:rsidR="00556F78" w:rsidRDefault="00556F78" w:rsidP="00556F78">
      <w:pPr>
        <w:pStyle w:val="PL"/>
        <w:rPr>
          <w:rFonts w:eastAsia="等线"/>
        </w:rPr>
      </w:pPr>
      <w:r>
        <w:rPr>
          <w:rFonts w:eastAsia="等线"/>
        </w:rPr>
        <w:t xml:space="preserve">          $ref: 'TS29571_CommonData.yaml#/components/responses/429'</w:t>
      </w:r>
    </w:p>
    <w:p w14:paraId="7518E4DD" w14:textId="77777777" w:rsidR="00556F78" w:rsidRDefault="00556F78" w:rsidP="00556F78">
      <w:pPr>
        <w:pStyle w:val="PL"/>
      </w:pPr>
      <w:r>
        <w:t xml:space="preserve">        '500':</w:t>
      </w:r>
    </w:p>
    <w:p w14:paraId="5710DB1C" w14:textId="77777777" w:rsidR="00556F78" w:rsidRDefault="00556F78" w:rsidP="00556F78">
      <w:pPr>
        <w:pStyle w:val="PL"/>
      </w:pPr>
      <w:r>
        <w:t xml:space="preserve">          $ref: 'TS29571_CommonData.yaml#/components/responses/500'</w:t>
      </w:r>
    </w:p>
    <w:p w14:paraId="3CB29F82" w14:textId="77777777" w:rsidR="00556F78" w:rsidRDefault="00556F78" w:rsidP="00556F78">
      <w:pPr>
        <w:pStyle w:val="PL"/>
      </w:pPr>
      <w:r>
        <w:t xml:space="preserve">        '503':</w:t>
      </w:r>
    </w:p>
    <w:p w14:paraId="2B9E0C01" w14:textId="77777777" w:rsidR="00556F78" w:rsidRDefault="00556F78" w:rsidP="00556F78">
      <w:pPr>
        <w:pStyle w:val="PL"/>
      </w:pPr>
      <w:r>
        <w:t xml:space="preserve">          $ref: 'TS29571_CommonData.yaml#/components/responses/503'</w:t>
      </w:r>
    </w:p>
    <w:p w14:paraId="693F4AAB" w14:textId="77777777" w:rsidR="00556F78" w:rsidRDefault="00556F78" w:rsidP="00556F78">
      <w:pPr>
        <w:pStyle w:val="PL"/>
      </w:pPr>
      <w:r>
        <w:t xml:space="preserve">        default:</w:t>
      </w:r>
    </w:p>
    <w:p w14:paraId="3C2066D3" w14:textId="77777777" w:rsidR="00556F78" w:rsidRDefault="00556F78" w:rsidP="00556F78">
      <w:pPr>
        <w:pStyle w:val="PL"/>
      </w:pPr>
      <w:r>
        <w:t xml:space="preserve">          $ref: 'TS29571_CommonData.yaml#/components/responses/default'</w:t>
      </w:r>
    </w:p>
    <w:p w14:paraId="42158B49" w14:textId="77777777" w:rsidR="00556F78" w:rsidRDefault="00556F78" w:rsidP="00556F78">
      <w:pPr>
        <w:pStyle w:val="PL"/>
      </w:pPr>
      <w:r>
        <w:t xml:space="preserve">      callbacks:</w:t>
      </w:r>
    </w:p>
    <w:p w14:paraId="4F8D592B" w14:textId="77777777" w:rsidR="00556F78" w:rsidRDefault="00556F78" w:rsidP="00556F78">
      <w:pPr>
        <w:pStyle w:val="PL"/>
      </w:pPr>
      <w:r>
        <w:t xml:space="preserve">        myNotification:</w:t>
      </w:r>
    </w:p>
    <w:p w14:paraId="7CA2A4CD" w14:textId="77777777" w:rsidR="00556F78" w:rsidRDefault="00556F78" w:rsidP="00556F78">
      <w:pPr>
        <w:pStyle w:val="PL"/>
      </w:pPr>
      <w:r>
        <w:t xml:space="preserve">          '{$request.body#/notificationURI}': </w:t>
      </w:r>
    </w:p>
    <w:p w14:paraId="0699590B" w14:textId="77777777" w:rsidR="00556F78" w:rsidRDefault="00556F78" w:rsidP="00556F78">
      <w:pPr>
        <w:pStyle w:val="PL"/>
      </w:pPr>
      <w:r>
        <w:t xml:space="preserve">            post:</w:t>
      </w:r>
    </w:p>
    <w:p w14:paraId="43F9A52E" w14:textId="77777777" w:rsidR="00556F78" w:rsidRDefault="00556F78" w:rsidP="00556F78">
      <w:pPr>
        <w:pStyle w:val="PL"/>
      </w:pPr>
      <w:r>
        <w:t xml:space="preserve">              requestBody:</w:t>
      </w:r>
    </w:p>
    <w:p w14:paraId="5B42B9AA" w14:textId="77777777" w:rsidR="00556F78" w:rsidRDefault="00556F78" w:rsidP="00556F78">
      <w:pPr>
        <w:pStyle w:val="PL"/>
      </w:pPr>
      <w:r>
        <w:t xml:space="preserve">                required: true</w:t>
      </w:r>
    </w:p>
    <w:p w14:paraId="29D99470" w14:textId="77777777" w:rsidR="00556F78" w:rsidRDefault="00556F78" w:rsidP="00556F78">
      <w:pPr>
        <w:pStyle w:val="PL"/>
      </w:pPr>
      <w:r>
        <w:t xml:space="preserve">                content:</w:t>
      </w:r>
    </w:p>
    <w:p w14:paraId="1B2052D3" w14:textId="77777777" w:rsidR="00556F78" w:rsidRDefault="00556F78" w:rsidP="00556F78">
      <w:pPr>
        <w:pStyle w:val="PL"/>
      </w:pPr>
      <w:r>
        <w:t xml:space="preserve">                  application/json:</w:t>
      </w:r>
    </w:p>
    <w:p w14:paraId="42161CBA" w14:textId="77777777" w:rsidR="00556F78" w:rsidRDefault="00556F78" w:rsidP="00556F78">
      <w:pPr>
        <w:pStyle w:val="PL"/>
      </w:pPr>
      <w:r>
        <w:t xml:space="preserve">                    schema:</w:t>
      </w:r>
    </w:p>
    <w:p w14:paraId="6558EEA0" w14:textId="77777777" w:rsidR="00556F78" w:rsidRDefault="00556F78" w:rsidP="00556F78">
      <w:pPr>
        <w:pStyle w:val="PL"/>
      </w:pPr>
      <w:r>
        <w:lastRenderedPageBreak/>
        <w:t xml:space="preserve">                      type: array</w:t>
      </w:r>
    </w:p>
    <w:p w14:paraId="1FC74EE9" w14:textId="77777777" w:rsidR="00556F78" w:rsidRDefault="00556F78" w:rsidP="00556F78">
      <w:pPr>
        <w:pStyle w:val="PL"/>
      </w:pPr>
      <w:r>
        <w:t xml:space="preserve">                      items:</w:t>
      </w:r>
    </w:p>
    <w:p w14:paraId="3C2B11DE" w14:textId="77777777" w:rsidR="00556F78" w:rsidRDefault="00556F78" w:rsidP="00556F78">
      <w:pPr>
        <w:pStyle w:val="PL"/>
      </w:pPr>
      <w:r>
        <w:t xml:space="preserve">                        $ref: '#/components/schemas/NnwdafEventsSubscriptionNotification'</w:t>
      </w:r>
    </w:p>
    <w:p w14:paraId="5B594797" w14:textId="77777777" w:rsidR="00556F78" w:rsidRDefault="00556F78" w:rsidP="00556F78">
      <w:pPr>
        <w:pStyle w:val="PL"/>
      </w:pPr>
      <w:r>
        <w:t xml:space="preserve">                      minItems: 1</w:t>
      </w:r>
    </w:p>
    <w:p w14:paraId="0B1C52CF" w14:textId="77777777" w:rsidR="00556F78" w:rsidRDefault="00556F78" w:rsidP="00556F78">
      <w:pPr>
        <w:pStyle w:val="PL"/>
      </w:pPr>
      <w:r>
        <w:t xml:space="preserve">              responses:</w:t>
      </w:r>
    </w:p>
    <w:p w14:paraId="58A198B4" w14:textId="77777777" w:rsidR="00556F78" w:rsidRDefault="00556F78" w:rsidP="00556F78">
      <w:pPr>
        <w:pStyle w:val="PL"/>
      </w:pPr>
      <w:r>
        <w:t xml:space="preserve">                '204':</w:t>
      </w:r>
    </w:p>
    <w:p w14:paraId="4A6C127F" w14:textId="77777777" w:rsidR="00556F78" w:rsidRDefault="00556F78" w:rsidP="00556F78">
      <w:pPr>
        <w:pStyle w:val="PL"/>
      </w:pPr>
      <w:r>
        <w:t xml:space="preserve">                  description: The receipt of the Notification is acknowledged.</w:t>
      </w:r>
    </w:p>
    <w:p w14:paraId="2F0E7B90" w14:textId="77777777" w:rsidR="00556F78" w:rsidRDefault="00556F78" w:rsidP="00556F78">
      <w:pPr>
        <w:pStyle w:val="PL"/>
      </w:pPr>
      <w:r>
        <w:t xml:space="preserve">                '307':</w:t>
      </w:r>
    </w:p>
    <w:p w14:paraId="59A70C97" w14:textId="77777777" w:rsidR="00556F78" w:rsidRDefault="00556F78" w:rsidP="00556F78">
      <w:pPr>
        <w:pStyle w:val="PL"/>
      </w:pPr>
      <w:r>
        <w:t xml:space="preserve">                  $ref: 'TS29571_CommonData.yaml#/components/responses/307'</w:t>
      </w:r>
    </w:p>
    <w:p w14:paraId="789AEF6B" w14:textId="77777777" w:rsidR="00556F78" w:rsidRDefault="00556F78" w:rsidP="00556F78">
      <w:pPr>
        <w:pStyle w:val="PL"/>
      </w:pPr>
      <w:r>
        <w:t xml:space="preserve">                '308':</w:t>
      </w:r>
    </w:p>
    <w:p w14:paraId="6ADFD1A8" w14:textId="77777777" w:rsidR="00556F78" w:rsidRDefault="00556F78" w:rsidP="00556F78">
      <w:pPr>
        <w:pStyle w:val="PL"/>
      </w:pPr>
      <w:r>
        <w:t xml:space="preserve">                  $ref: 'TS29571_CommonData.yaml#/components/responses/308'</w:t>
      </w:r>
    </w:p>
    <w:p w14:paraId="277B088D" w14:textId="77777777" w:rsidR="00556F78" w:rsidRDefault="00556F78" w:rsidP="00556F78">
      <w:pPr>
        <w:pStyle w:val="PL"/>
      </w:pPr>
      <w:r>
        <w:t xml:space="preserve">                '400':</w:t>
      </w:r>
    </w:p>
    <w:p w14:paraId="3603E011" w14:textId="77777777" w:rsidR="00556F78" w:rsidRDefault="00556F78" w:rsidP="00556F78">
      <w:pPr>
        <w:pStyle w:val="PL"/>
      </w:pPr>
      <w:r>
        <w:t xml:space="preserve">                  $ref: 'TS29571_CommonData.yaml#/components/responses/400'</w:t>
      </w:r>
    </w:p>
    <w:p w14:paraId="4DB7B3A8" w14:textId="77777777" w:rsidR="00556F78" w:rsidRDefault="00556F78" w:rsidP="00556F78">
      <w:pPr>
        <w:pStyle w:val="PL"/>
      </w:pPr>
      <w:r>
        <w:t xml:space="preserve">                '401':</w:t>
      </w:r>
    </w:p>
    <w:p w14:paraId="1B7418D0" w14:textId="77777777" w:rsidR="00556F78" w:rsidRDefault="00556F78" w:rsidP="00556F78">
      <w:pPr>
        <w:pStyle w:val="PL"/>
      </w:pPr>
      <w:r>
        <w:t xml:space="preserve">                  $ref: 'TS29571_CommonData.yaml#/components/responses/401'</w:t>
      </w:r>
    </w:p>
    <w:p w14:paraId="4FE8A2CD" w14:textId="77777777" w:rsidR="00556F78" w:rsidRDefault="00556F78" w:rsidP="00556F78">
      <w:pPr>
        <w:pStyle w:val="PL"/>
        <w:rPr>
          <w:rFonts w:eastAsia="等线"/>
        </w:rPr>
      </w:pPr>
      <w:r>
        <w:rPr>
          <w:rFonts w:eastAsia="等线"/>
        </w:rPr>
        <w:t xml:space="preserve">                '403':</w:t>
      </w:r>
    </w:p>
    <w:p w14:paraId="2ABA7801" w14:textId="77777777" w:rsidR="00556F78" w:rsidRDefault="00556F78" w:rsidP="00556F78">
      <w:pPr>
        <w:pStyle w:val="PL"/>
        <w:rPr>
          <w:rFonts w:eastAsia="等线"/>
        </w:rPr>
      </w:pPr>
      <w:r>
        <w:rPr>
          <w:rFonts w:eastAsia="等线"/>
        </w:rPr>
        <w:t xml:space="preserve">                  $ref: 'TS29571_CommonData.yaml#/components/responses/403'</w:t>
      </w:r>
    </w:p>
    <w:p w14:paraId="4E9A768F" w14:textId="77777777" w:rsidR="00556F78" w:rsidRDefault="00556F78" w:rsidP="00556F78">
      <w:pPr>
        <w:pStyle w:val="PL"/>
      </w:pPr>
      <w:r>
        <w:t xml:space="preserve">                '404':</w:t>
      </w:r>
    </w:p>
    <w:p w14:paraId="16C32EA2" w14:textId="77777777" w:rsidR="00556F78" w:rsidRDefault="00556F78" w:rsidP="00556F78">
      <w:pPr>
        <w:pStyle w:val="PL"/>
      </w:pPr>
      <w:r>
        <w:t xml:space="preserve">                  $ref: 'TS29571_CommonData.yaml#/components/responses/404'</w:t>
      </w:r>
    </w:p>
    <w:p w14:paraId="58E0B8CB" w14:textId="77777777" w:rsidR="00556F78" w:rsidRDefault="00556F78" w:rsidP="00556F78">
      <w:pPr>
        <w:pStyle w:val="PL"/>
      </w:pPr>
      <w:r>
        <w:t xml:space="preserve">                '411':</w:t>
      </w:r>
    </w:p>
    <w:p w14:paraId="401E2993" w14:textId="77777777" w:rsidR="00556F78" w:rsidRDefault="00556F78" w:rsidP="00556F78">
      <w:pPr>
        <w:pStyle w:val="PL"/>
      </w:pPr>
      <w:r>
        <w:t xml:space="preserve">                  $ref: 'TS29571_CommonData.yaml#/components/responses/411'</w:t>
      </w:r>
    </w:p>
    <w:p w14:paraId="602DC078" w14:textId="77777777" w:rsidR="00556F78" w:rsidRDefault="00556F78" w:rsidP="00556F78">
      <w:pPr>
        <w:pStyle w:val="PL"/>
      </w:pPr>
      <w:r>
        <w:t xml:space="preserve">                '413':</w:t>
      </w:r>
    </w:p>
    <w:p w14:paraId="563DB427" w14:textId="77777777" w:rsidR="00556F78" w:rsidRDefault="00556F78" w:rsidP="00556F78">
      <w:pPr>
        <w:pStyle w:val="PL"/>
      </w:pPr>
      <w:r>
        <w:t xml:space="preserve">                  $ref: 'TS29571_CommonData.yaml#/components/responses/413'</w:t>
      </w:r>
    </w:p>
    <w:p w14:paraId="18351FFA" w14:textId="77777777" w:rsidR="00556F78" w:rsidRDefault="00556F78" w:rsidP="00556F78">
      <w:pPr>
        <w:pStyle w:val="PL"/>
      </w:pPr>
      <w:r>
        <w:t xml:space="preserve">                '415':</w:t>
      </w:r>
    </w:p>
    <w:p w14:paraId="49186B33" w14:textId="77777777" w:rsidR="00556F78" w:rsidRDefault="00556F78" w:rsidP="00556F78">
      <w:pPr>
        <w:pStyle w:val="PL"/>
      </w:pPr>
      <w:r>
        <w:t xml:space="preserve">                  $ref: 'TS29571_CommonData.yaml#/components/responses/415'</w:t>
      </w:r>
    </w:p>
    <w:p w14:paraId="48D551E7" w14:textId="77777777" w:rsidR="00556F78" w:rsidRDefault="00556F78" w:rsidP="00556F78">
      <w:pPr>
        <w:pStyle w:val="PL"/>
        <w:rPr>
          <w:rFonts w:eastAsia="等线"/>
        </w:rPr>
      </w:pPr>
      <w:r>
        <w:rPr>
          <w:rFonts w:eastAsia="等线"/>
        </w:rPr>
        <w:t xml:space="preserve">                '429':</w:t>
      </w:r>
    </w:p>
    <w:p w14:paraId="3AB3E49C" w14:textId="77777777" w:rsidR="00556F78" w:rsidRDefault="00556F78" w:rsidP="00556F78">
      <w:pPr>
        <w:pStyle w:val="PL"/>
        <w:rPr>
          <w:rFonts w:eastAsia="等线"/>
        </w:rPr>
      </w:pPr>
      <w:r>
        <w:rPr>
          <w:rFonts w:eastAsia="等线"/>
        </w:rPr>
        <w:t xml:space="preserve">                  $ref: 'TS29571_CommonData.yaml#/components/responses/429'</w:t>
      </w:r>
    </w:p>
    <w:p w14:paraId="2255F869" w14:textId="77777777" w:rsidR="00556F78" w:rsidRDefault="00556F78" w:rsidP="00556F78">
      <w:pPr>
        <w:pStyle w:val="PL"/>
      </w:pPr>
      <w:r>
        <w:t xml:space="preserve">                '500':</w:t>
      </w:r>
    </w:p>
    <w:p w14:paraId="57278F69" w14:textId="77777777" w:rsidR="00556F78" w:rsidRDefault="00556F78" w:rsidP="00556F78">
      <w:pPr>
        <w:pStyle w:val="PL"/>
      </w:pPr>
      <w:r>
        <w:t xml:space="preserve">                  $ref: 'TS29571_CommonData.yaml#/components/responses/500'</w:t>
      </w:r>
    </w:p>
    <w:p w14:paraId="23B5A2FC" w14:textId="77777777" w:rsidR="00556F78" w:rsidRDefault="00556F78" w:rsidP="00556F78">
      <w:pPr>
        <w:pStyle w:val="PL"/>
      </w:pPr>
      <w:r>
        <w:t xml:space="preserve">                '503':</w:t>
      </w:r>
    </w:p>
    <w:p w14:paraId="0A3A7059" w14:textId="77777777" w:rsidR="00556F78" w:rsidRDefault="00556F78" w:rsidP="00556F78">
      <w:pPr>
        <w:pStyle w:val="PL"/>
      </w:pPr>
      <w:r>
        <w:t xml:space="preserve">                  $ref: 'TS29571_CommonData.yaml#/components/responses/503'</w:t>
      </w:r>
    </w:p>
    <w:p w14:paraId="7EF4AECA" w14:textId="77777777" w:rsidR="00556F78" w:rsidRDefault="00556F78" w:rsidP="00556F78">
      <w:pPr>
        <w:pStyle w:val="PL"/>
      </w:pPr>
      <w:r>
        <w:t xml:space="preserve">                default:</w:t>
      </w:r>
    </w:p>
    <w:p w14:paraId="0BE27EE3" w14:textId="77777777" w:rsidR="00556F78" w:rsidRDefault="00556F78" w:rsidP="00556F78">
      <w:pPr>
        <w:pStyle w:val="PL"/>
      </w:pPr>
      <w:r>
        <w:t xml:space="preserve">                  $ref: 'TS29571_CommonData.yaml#/components/responses/default'</w:t>
      </w:r>
    </w:p>
    <w:p w14:paraId="0B2A758D" w14:textId="77777777" w:rsidR="00556F78" w:rsidRDefault="00556F78" w:rsidP="00556F78">
      <w:pPr>
        <w:pStyle w:val="PL"/>
      </w:pPr>
      <w:r>
        <w:t xml:space="preserve">  /subscriptions/{subscriptionId}:</w:t>
      </w:r>
    </w:p>
    <w:p w14:paraId="76EC66B4" w14:textId="77777777" w:rsidR="00556F78" w:rsidRDefault="00556F78" w:rsidP="00556F78">
      <w:pPr>
        <w:pStyle w:val="PL"/>
      </w:pPr>
      <w:r>
        <w:t xml:space="preserve">    delete:</w:t>
      </w:r>
    </w:p>
    <w:p w14:paraId="662D0857" w14:textId="77777777" w:rsidR="00556F78" w:rsidRDefault="00556F78" w:rsidP="00556F78">
      <w:pPr>
        <w:pStyle w:val="PL"/>
      </w:pPr>
      <w:r>
        <w:t xml:space="preserve">      summary: Delete an existing Individual NWDAF Events Subscription</w:t>
      </w:r>
    </w:p>
    <w:p w14:paraId="68A5E2AC" w14:textId="77777777" w:rsidR="00556F78" w:rsidRDefault="00556F78" w:rsidP="00556F78">
      <w:pPr>
        <w:pStyle w:val="PL"/>
      </w:pPr>
      <w:r>
        <w:t xml:space="preserve">      operationId: DeleteNWDAFEventsSubscription</w:t>
      </w:r>
    </w:p>
    <w:p w14:paraId="3EF5BDFF" w14:textId="77777777" w:rsidR="00556F78" w:rsidRDefault="00556F78" w:rsidP="00556F78">
      <w:pPr>
        <w:pStyle w:val="PL"/>
      </w:pPr>
      <w:r>
        <w:t xml:space="preserve">      tags:</w:t>
      </w:r>
    </w:p>
    <w:p w14:paraId="7486AD7C" w14:textId="77777777" w:rsidR="00556F78" w:rsidRDefault="00556F78" w:rsidP="00556F78">
      <w:pPr>
        <w:pStyle w:val="PL"/>
      </w:pPr>
      <w:r>
        <w:t xml:space="preserve">        - Individual NWDAF Events Subscription (Document)</w:t>
      </w:r>
    </w:p>
    <w:p w14:paraId="6DBA63AF" w14:textId="77777777" w:rsidR="00556F78" w:rsidRDefault="00556F78" w:rsidP="00556F78">
      <w:pPr>
        <w:pStyle w:val="PL"/>
      </w:pPr>
      <w:r>
        <w:t xml:space="preserve">      parameters:</w:t>
      </w:r>
    </w:p>
    <w:p w14:paraId="228F114F" w14:textId="77777777" w:rsidR="00556F78" w:rsidRDefault="00556F78" w:rsidP="00556F78">
      <w:pPr>
        <w:pStyle w:val="PL"/>
      </w:pPr>
      <w:r>
        <w:t xml:space="preserve">        - name: subscriptionId</w:t>
      </w:r>
    </w:p>
    <w:p w14:paraId="6597CA5B" w14:textId="77777777" w:rsidR="00556F78" w:rsidRDefault="00556F78" w:rsidP="00556F78">
      <w:pPr>
        <w:pStyle w:val="PL"/>
      </w:pPr>
      <w:r>
        <w:t xml:space="preserve">          in: path</w:t>
      </w:r>
    </w:p>
    <w:p w14:paraId="0B3AE9EA" w14:textId="77777777" w:rsidR="00556F78" w:rsidRDefault="00556F78" w:rsidP="00556F78">
      <w:pPr>
        <w:pStyle w:val="PL"/>
      </w:pPr>
      <w:r>
        <w:t xml:space="preserve">          description: String identifying a subscription to the Nnwdaf_EventsSubscription Service</w:t>
      </w:r>
    </w:p>
    <w:p w14:paraId="6E2C7C37" w14:textId="77777777" w:rsidR="00556F78" w:rsidRDefault="00556F78" w:rsidP="00556F78">
      <w:pPr>
        <w:pStyle w:val="PL"/>
      </w:pPr>
      <w:r>
        <w:t xml:space="preserve">          required: true</w:t>
      </w:r>
    </w:p>
    <w:p w14:paraId="3BA62B63" w14:textId="77777777" w:rsidR="00556F78" w:rsidRDefault="00556F78" w:rsidP="00556F78">
      <w:pPr>
        <w:pStyle w:val="PL"/>
      </w:pPr>
      <w:r>
        <w:t xml:space="preserve">          schema:</w:t>
      </w:r>
    </w:p>
    <w:p w14:paraId="70DB53E5" w14:textId="77777777" w:rsidR="00556F78" w:rsidRDefault="00556F78" w:rsidP="00556F78">
      <w:pPr>
        <w:pStyle w:val="PL"/>
      </w:pPr>
      <w:r>
        <w:t xml:space="preserve">            type: string</w:t>
      </w:r>
    </w:p>
    <w:p w14:paraId="292E7DB7" w14:textId="77777777" w:rsidR="00556F78" w:rsidRDefault="00556F78" w:rsidP="00556F78">
      <w:pPr>
        <w:pStyle w:val="PL"/>
      </w:pPr>
      <w:r>
        <w:t xml:space="preserve">      responses:</w:t>
      </w:r>
    </w:p>
    <w:p w14:paraId="7799A354" w14:textId="77777777" w:rsidR="00556F78" w:rsidRDefault="00556F78" w:rsidP="00556F78">
      <w:pPr>
        <w:pStyle w:val="PL"/>
      </w:pPr>
      <w:r>
        <w:t xml:space="preserve">        '204':</w:t>
      </w:r>
    </w:p>
    <w:p w14:paraId="5C1BC327" w14:textId="77777777" w:rsidR="00556F78" w:rsidRDefault="00556F78" w:rsidP="00556F78">
      <w:pPr>
        <w:pStyle w:val="PL"/>
      </w:pPr>
      <w:r>
        <w:t xml:space="preserve">          description: No Content. The Individual NWDAF Event Subscription resource matching the subscriptionId was deleted. </w:t>
      </w:r>
    </w:p>
    <w:p w14:paraId="301A8FE7" w14:textId="77777777" w:rsidR="00556F78" w:rsidRDefault="00556F78" w:rsidP="00556F78">
      <w:pPr>
        <w:pStyle w:val="PL"/>
      </w:pPr>
      <w:r>
        <w:t xml:space="preserve">        '307':</w:t>
      </w:r>
    </w:p>
    <w:p w14:paraId="060F5781" w14:textId="77777777" w:rsidR="00556F78" w:rsidRDefault="00556F78" w:rsidP="00556F78">
      <w:pPr>
        <w:pStyle w:val="PL"/>
      </w:pPr>
      <w:r>
        <w:t xml:space="preserve">          $ref: 'TS29571_CommonData.yaml#/components/responses/307'</w:t>
      </w:r>
    </w:p>
    <w:p w14:paraId="159CA763" w14:textId="77777777" w:rsidR="00556F78" w:rsidRDefault="00556F78" w:rsidP="00556F78">
      <w:pPr>
        <w:pStyle w:val="PL"/>
      </w:pPr>
      <w:r>
        <w:t xml:space="preserve">        '308':</w:t>
      </w:r>
    </w:p>
    <w:p w14:paraId="35CE4B4B" w14:textId="77777777" w:rsidR="00556F78" w:rsidRDefault="00556F78" w:rsidP="00556F78">
      <w:pPr>
        <w:pStyle w:val="PL"/>
      </w:pPr>
      <w:r>
        <w:t xml:space="preserve">          $ref: 'TS29571_CommonData.yaml#/components/responses/308'</w:t>
      </w:r>
    </w:p>
    <w:p w14:paraId="462B5D47" w14:textId="77777777" w:rsidR="00556F78" w:rsidRDefault="00556F78" w:rsidP="00556F78">
      <w:pPr>
        <w:pStyle w:val="PL"/>
      </w:pPr>
      <w:r>
        <w:t xml:space="preserve">        '400':</w:t>
      </w:r>
    </w:p>
    <w:p w14:paraId="08A64F41" w14:textId="77777777" w:rsidR="00556F78" w:rsidRDefault="00556F78" w:rsidP="00556F78">
      <w:pPr>
        <w:pStyle w:val="PL"/>
      </w:pPr>
      <w:r>
        <w:t xml:space="preserve">          $ref: 'TS29571_CommonData.yaml#/components/responses/400'</w:t>
      </w:r>
    </w:p>
    <w:p w14:paraId="6F3B17A6" w14:textId="77777777" w:rsidR="00556F78" w:rsidRDefault="00556F78" w:rsidP="00556F78">
      <w:pPr>
        <w:pStyle w:val="PL"/>
      </w:pPr>
      <w:r>
        <w:t xml:space="preserve">        '401':</w:t>
      </w:r>
    </w:p>
    <w:p w14:paraId="49072D7F" w14:textId="77777777" w:rsidR="00556F78" w:rsidRDefault="00556F78" w:rsidP="00556F78">
      <w:pPr>
        <w:pStyle w:val="PL"/>
      </w:pPr>
      <w:r>
        <w:t xml:space="preserve">          $ref: 'TS29571_CommonData.yaml#/components/responses/401'</w:t>
      </w:r>
    </w:p>
    <w:p w14:paraId="33693415" w14:textId="77777777" w:rsidR="00556F78" w:rsidRDefault="00556F78" w:rsidP="00556F78">
      <w:pPr>
        <w:pStyle w:val="PL"/>
        <w:rPr>
          <w:rFonts w:eastAsia="等线"/>
        </w:rPr>
      </w:pPr>
      <w:r>
        <w:rPr>
          <w:rFonts w:eastAsia="等线"/>
        </w:rPr>
        <w:t xml:space="preserve">        '403':</w:t>
      </w:r>
    </w:p>
    <w:p w14:paraId="65FFE663" w14:textId="77777777" w:rsidR="00556F78" w:rsidRDefault="00556F78" w:rsidP="00556F78">
      <w:pPr>
        <w:pStyle w:val="PL"/>
        <w:rPr>
          <w:rFonts w:eastAsia="等线"/>
        </w:rPr>
      </w:pPr>
      <w:r>
        <w:rPr>
          <w:rFonts w:eastAsia="等线"/>
        </w:rPr>
        <w:t xml:space="preserve">          $ref: 'TS29571_CommonData.yaml#/components/responses/403'</w:t>
      </w:r>
    </w:p>
    <w:p w14:paraId="25365F39" w14:textId="77777777" w:rsidR="00556F78" w:rsidRDefault="00556F78" w:rsidP="00556F78">
      <w:pPr>
        <w:pStyle w:val="PL"/>
      </w:pPr>
      <w:r>
        <w:t xml:space="preserve">        '404':</w:t>
      </w:r>
    </w:p>
    <w:p w14:paraId="31EFDFD4" w14:textId="77777777" w:rsidR="00556F78" w:rsidRDefault="00556F78" w:rsidP="00556F78">
      <w:pPr>
        <w:pStyle w:val="PL"/>
      </w:pPr>
      <w:r>
        <w:t xml:space="preserve">          description: The Individual NWDAF Event Subscription resource does not exist.</w:t>
      </w:r>
    </w:p>
    <w:p w14:paraId="5A6AA4DA" w14:textId="77777777" w:rsidR="00556F78" w:rsidRDefault="00556F78" w:rsidP="00556F78">
      <w:pPr>
        <w:pStyle w:val="PL"/>
      </w:pPr>
      <w:r>
        <w:t xml:space="preserve">          content:</w:t>
      </w:r>
    </w:p>
    <w:p w14:paraId="48431B0F" w14:textId="77777777" w:rsidR="00556F78" w:rsidRDefault="00556F78" w:rsidP="00556F78">
      <w:pPr>
        <w:pStyle w:val="PL"/>
      </w:pPr>
      <w:r>
        <w:t xml:space="preserve">            application/problem+json:</w:t>
      </w:r>
    </w:p>
    <w:p w14:paraId="5171DC73" w14:textId="77777777" w:rsidR="00556F78" w:rsidRDefault="00556F78" w:rsidP="00556F78">
      <w:pPr>
        <w:pStyle w:val="PL"/>
      </w:pPr>
      <w:r>
        <w:t xml:space="preserve">              schema:</w:t>
      </w:r>
    </w:p>
    <w:p w14:paraId="182304FE" w14:textId="77777777" w:rsidR="00556F78" w:rsidRDefault="00556F78" w:rsidP="00556F78">
      <w:pPr>
        <w:pStyle w:val="PL"/>
      </w:pPr>
      <w:r>
        <w:t xml:space="preserve">                $ref: 'TS29571_CommonData.yaml#/components/schemas/ProblemDetails'</w:t>
      </w:r>
    </w:p>
    <w:p w14:paraId="12833641" w14:textId="77777777" w:rsidR="00556F78" w:rsidRDefault="00556F78" w:rsidP="00556F78">
      <w:pPr>
        <w:pStyle w:val="PL"/>
        <w:rPr>
          <w:rFonts w:eastAsia="等线"/>
        </w:rPr>
      </w:pPr>
      <w:r>
        <w:rPr>
          <w:rFonts w:eastAsia="等线"/>
        </w:rPr>
        <w:t xml:space="preserve">        '429':</w:t>
      </w:r>
    </w:p>
    <w:p w14:paraId="4EC51502" w14:textId="77777777" w:rsidR="00556F78" w:rsidRDefault="00556F78" w:rsidP="00556F78">
      <w:pPr>
        <w:pStyle w:val="PL"/>
        <w:rPr>
          <w:rFonts w:eastAsia="等线"/>
        </w:rPr>
      </w:pPr>
      <w:r>
        <w:rPr>
          <w:rFonts w:eastAsia="等线"/>
        </w:rPr>
        <w:t xml:space="preserve">          $ref: 'TS29571_CommonData.yaml#/components/responses/429'</w:t>
      </w:r>
    </w:p>
    <w:p w14:paraId="79C3CCCF" w14:textId="77777777" w:rsidR="00556F78" w:rsidRDefault="00556F78" w:rsidP="00556F78">
      <w:pPr>
        <w:pStyle w:val="PL"/>
      </w:pPr>
      <w:r>
        <w:t xml:space="preserve">        '500':</w:t>
      </w:r>
    </w:p>
    <w:p w14:paraId="67950E4B" w14:textId="77777777" w:rsidR="00556F78" w:rsidRDefault="00556F78" w:rsidP="00556F78">
      <w:pPr>
        <w:pStyle w:val="PL"/>
      </w:pPr>
      <w:r>
        <w:t xml:space="preserve">          $ref: 'TS29571_CommonData.yaml#/components/responses/500'</w:t>
      </w:r>
    </w:p>
    <w:p w14:paraId="5C523F11" w14:textId="77777777" w:rsidR="00556F78" w:rsidRDefault="00556F78" w:rsidP="00556F78">
      <w:pPr>
        <w:pStyle w:val="PL"/>
      </w:pPr>
      <w:r>
        <w:t xml:space="preserve">        '501':</w:t>
      </w:r>
    </w:p>
    <w:p w14:paraId="5A4A57A0" w14:textId="77777777" w:rsidR="00556F78" w:rsidRDefault="00556F78" w:rsidP="00556F78">
      <w:pPr>
        <w:pStyle w:val="PL"/>
      </w:pPr>
      <w:r>
        <w:t xml:space="preserve">          $ref: 'TS29571_CommonData.yaml#/components/responses/501'</w:t>
      </w:r>
    </w:p>
    <w:p w14:paraId="711076E7" w14:textId="77777777" w:rsidR="00556F78" w:rsidRDefault="00556F78" w:rsidP="00556F78">
      <w:pPr>
        <w:pStyle w:val="PL"/>
      </w:pPr>
      <w:r>
        <w:t xml:space="preserve">        '503':</w:t>
      </w:r>
    </w:p>
    <w:p w14:paraId="1FAE7DB2" w14:textId="77777777" w:rsidR="00556F78" w:rsidRDefault="00556F78" w:rsidP="00556F78">
      <w:pPr>
        <w:pStyle w:val="PL"/>
      </w:pPr>
      <w:r>
        <w:t xml:space="preserve">          $ref: 'TS29571_CommonData.yaml#/components/responses/503'</w:t>
      </w:r>
    </w:p>
    <w:p w14:paraId="0418E039" w14:textId="77777777" w:rsidR="00556F78" w:rsidRDefault="00556F78" w:rsidP="00556F78">
      <w:pPr>
        <w:pStyle w:val="PL"/>
      </w:pPr>
      <w:r>
        <w:t xml:space="preserve">        default:</w:t>
      </w:r>
    </w:p>
    <w:p w14:paraId="495E93EB" w14:textId="77777777" w:rsidR="00556F78" w:rsidRDefault="00556F78" w:rsidP="00556F78">
      <w:pPr>
        <w:pStyle w:val="PL"/>
      </w:pPr>
      <w:r>
        <w:t xml:space="preserve">          $ref: 'TS29571_CommonData.yaml#/components/responses/default'</w:t>
      </w:r>
    </w:p>
    <w:p w14:paraId="4C5D7477" w14:textId="77777777" w:rsidR="00556F78" w:rsidRDefault="00556F78" w:rsidP="00556F78">
      <w:pPr>
        <w:pStyle w:val="PL"/>
      </w:pPr>
      <w:r>
        <w:t xml:space="preserve">    put:</w:t>
      </w:r>
    </w:p>
    <w:p w14:paraId="3849C7C2" w14:textId="77777777" w:rsidR="00556F78" w:rsidRDefault="00556F78" w:rsidP="00556F78">
      <w:pPr>
        <w:pStyle w:val="PL"/>
      </w:pPr>
      <w:r>
        <w:t xml:space="preserve">      summary: Update an existing Individual NWDAF Events Subscription</w:t>
      </w:r>
    </w:p>
    <w:p w14:paraId="01811EBE" w14:textId="77777777" w:rsidR="00556F78" w:rsidRDefault="00556F78" w:rsidP="00556F78">
      <w:pPr>
        <w:pStyle w:val="PL"/>
      </w:pPr>
      <w:r>
        <w:lastRenderedPageBreak/>
        <w:t xml:space="preserve">      operationId: UpdateNWDAFEventsSubscription</w:t>
      </w:r>
    </w:p>
    <w:p w14:paraId="51851A84" w14:textId="77777777" w:rsidR="00556F78" w:rsidRDefault="00556F78" w:rsidP="00556F78">
      <w:pPr>
        <w:pStyle w:val="PL"/>
      </w:pPr>
      <w:r>
        <w:t xml:space="preserve">      tags:</w:t>
      </w:r>
    </w:p>
    <w:p w14:paraId="7A571C55" w14:textId="77777777" w:rsidR="00556F78" w:rsidRDefault="00556F78" w:rsidP="00556F78">
      <w:pPr>
        <w:pStyle w:val="PL"/>
      </w:pPr>
      <w:r>
        <w:t xml:space="preserve">        - Individual NWDAF Events Subscription (Document)</w:t>
      </w:r>
    </w:p>
    <w:p w14:paraId="7AE6E123" w14:textId="77777777" w:rsidR="00556F78" w:rsidRDefault="00556F78" w:rsidP="00556F78">
      <w:pPr>
        <w:pStyle w:val="PL"/>
      </w:pPr>
      <w:r>
        <w:t xml:space="preserve">      requestBody:</w:t>
      </w:r>
    </w:p>
    <w:p w14:paraId="0657EA17" w14:textId="77777777" w:rsidR="00556F78" w:rsidRDefault="00556F78" w:rsidP="00556F78">
      <w:pPr>
        <w:pStyle w:val="PL"/>
      </w:pPr>
      <w:r>
        <w:t xml:space="preserve">        required: true</w:t>
      </w:r>
    </w:p>
    <w:p w14:paraId="75BC16E5" w14:textId="77777777" w:rsidR="00556F78" w:rsidRDefault="00556F78" w:rsidP="00556F78">
      <w:pPr>
        <w:pStyle w:val="PL"/>
      </w:pPr>
      <w:r>
        <w:t xml:space="preserve">        content:</w:t>
      </w:r>
    </w:p>
    <w:p w14:paraId="4BC74547" w14:textId="77777777" w:rsidR="00556F78" w:rsidRDefault="00556F78" w:rsidP="00556F78">
      <w:pPr>
        <w:pStyle w:val="PL"/>
      </w:pPr>
      <w:r>
        <w:t xml:space="preserve">          application/json:</w:t>
      </w:r>
    </w:p>
    <w:p w14:paraId="36B998D3" w14:textId="77777777" w:rsidR="00556F78" w:rsidRDefault="00556F78" w:rsidP="00556F78">
      <w:pPr>
        <w:pStyle w:val="PL"/>
      </w:pPr>
      <w:r>
        <w:t xml:space="preserve">            schema:</w:t>
      </w:r>
    </w:p>
    <w:p w14:paraId="09289CF0" w14:textId="77777777" w:rsidR="00556F78" w:rsidRDefault="00556F78" w:rsidP="00556F78">
      <w:pPr>
        <w:pStyle w:val="PL"/>
      </w:pPr>
      <w:r>
        <w:t xml:space="preserve">              $ref: '#/components/schemas/NnwdafEventsSubscription'</w:t>
      </w:r>
    </w:p>
    <w:p w14:paraId="76196532" w14:textId="77777777" w:rsidR="00556F78" w:rsidRDefault="00556F78" w:rsidP="00556F78">
      <w:pPr>
        <w:pStyle w:val="PL"/>
      </w:pPr>
      <w:r>
        <w:t xml:space="preserve">      parameters:</w:t>
      </w:r>
    </w:p>
    <w:p w14:paraId="474C3057" w14:textId="77777777" w:rsidR="00556F78" w:rsidRDefault="00556F78" w:rsidP="00556F78">
      <w:pPr>
        <w:pStyle w:val="PL"/>
      </w:pPr>
      <w:r>
        <w:t xml:space="preserve">        - name: subscriptionId</w:t>
      </w:r>
    </w:p>
    <w:p w14:paraId="50E75923" w14:textId="77777777" w:rsidR="00556F78" w:rsidRDefault="00556F78" w:rsidP="00556F78">
      <w:pPr>
        <w:pStyle w:val="PL"/>
      </w:pPr>
      <w:r>
        <w:t xml:space="preserve">          in: path</w:t>
      </w:r>
    </w:p>
    <w:p w14:paraId="56538442" w14:textId="77777777" w:rsidR="00556F78" w:rsidRDefault="00556F78" w:rsidP="00556F78">
      <w:pPr>
        <w:pStyle w:val="PL"/>
      </w:pPr>
      <w:r>
        <w:t xml:space="preserve">          description: String identifying a subscription to the Nnwdaf_EventsSubscription Service</w:t>
      </w:r>
    </w:p>
    <w:p w14:paraId="5D05AB12" w14:textId="77777777" w:rsidR="00556F78" w:rsidRDefault="00556F78" w:rsidP="00556F78">
      <w:pPr>
        <w:pStyle w:val="PL"/>
      </w:pPr>
      <w:r>
        <w:t xml:space="preserve">          required: true</w:t>
      </w:r>
    </w:p>
    <w:p w14:paraId="3D80BC3D" w14:textId="77777777" w:rsidR="00556F78" w:rsidRDefault="00556F78" w:rsidP="00556F78">
      <w:pPr>
        <w:pStyle w:val="PL"/>
      </w:pPr>
      <w:r>
        <w:t xml:space="preserve">          schema:</w:t>
      </w:r>
    </w:p>
    <w:p w14:paraId="0EC23CD1" w14:textId="77777777" w:rsidR="00556F78" w:rsidRDefault="00556F78" w:rsidP="00556F78">
      <w:pPr>
        <w:pStyle w:val="PL"/>
      </w:pPr>
      <w:r>
        <w:t xml:space="preserve">            type: string</w:t>
      </w:r>
    </w:p>
    <w:p w14:paraId="4CA3CA6F" w14:textId="77777777" w:rsidR="00556F78" w:rsidRDefault="00556F78" w:rsidP="00556F78">
      <w:pPr>
        <w:pStyle w:val="PL"/>
      </w:pPr>
      <w:r>
        <w:t xml:space="preserve">      responses:</w:t>
      </w:r>
    </w:p>
    <w:p w14:paraId="4299DA1E" w14:textId="77777777" w:rsidR="00556F78" w:rsidRDefault="00556F78" w:rsidP="00556F78">
      <w:pPr>
        <w:pStyle w:val="PL"/>
      </w:pPr>
      <w:r>
        <w:t xml:space="preserve">        '200':</w:t>
      </w:r>
    </w:p>
    <w:p w14:paraId="235189EA" w14:textId="77777777" w:rsidR="00556F78" w:rsidRDefault="00556F78" w:rsidP="00556F78">
      <w:pPr>
        <w:pStyle w:val="PL"/>
      </w:pPr>
      <w:r>
        <w:t xml:space="preserve">          description: The Individual NWDAF Event Subscription resource was modified successfully and a representation of that resource is returned.</w:t>
      </w:r>
    </w:p>
    <w:p w14:paraId="0A24A7C2" w14:textId="77777777" w:rsidR="00556F78" w:rsidRDefault="00556F78" w:rsidP="00556F78">
      <w:pPr>
        <w:pStyle w:val="PL"/>
      </w:pPr>
      <w:r>
        <w:t xml:space="preserve">          content:</w:t>
      </w:r>
    </w:p>
    <w:p w14:paraId="3B447779" w14:textId="77777777" w:rsidR="00556F78" w:rsidRDefault="00556F78" w:rsidP="00556F78">
      <w:pPr>
        <w:pStyle w:val="PL"/>
      </w:pPr>
      <w:r>
        <w:t xml:space="preserve">            application/json:</w:t>
      </w:r>
    </w:p>
    <w:p w14:paraId="4CA82710" w14:textId="77777777" w:rsidR="00556F78" w:rsidRDefault="00556F78" w:rsidP="00556F78">
      <w:pPr>
        <w:pStyle w:val="PL"/>
      </w:pPr>
      <w:r>
        <w:t xml:space="preserve">              schema:</w:t>
      </w:r>
    </w:p>
    <w:p w14:paraId="69EF5CF0" w14:textId="77777777" w:rsidR="00556F78" w:rsidRDefault="00556F78" w:rsidP="00556F78">
      <w:pPr>
        <w:pStyle w:val="PL"/>
      </w:pPr>
      <w:r>
        <w:t xml:space="preserve">                $ref: '#/components/schemas/NnwdafEventsSubscription'</w:t>
      </w:r>
    </w:p>
    <w:p w14:paraId="1ECD5202" w14:textId="77777777" w:rsidR="00556F78" w:rsidRDefault="00556F78" w:rsidP="00556F78">
      <w:pPr>
        <w:pStyle w:val="PL"/>
      </w:pPr>
      <w:r>
        <w:t xml:space="preserve">        '204':</w:t>
      </w:r>
    </w:p>
    <w:p w14:paraId="45CFE301" w14:textId="77777777" w:rsidR="00556F78" w:rsidRDefault="00556F78" w:rsidP="00556F78">
      <w:pPr>
        <w:pStyle w:val="PL"/>
      </w:pPr>
      <w:r>
        <w:t xml:space="preserve">          description: The Individual NWDAF Event Subscription resource was modified successfully.</w:t>
      </w:r>
    </w:p>
    <w:p w14:paraId="534473C1" w14:textId="77777777" w:rsidR="00556F78" w:rsidRDefault="00556F78" w:rsidP="00556F78">
      <w:pPr>
        <w:pStyle w:val="PL"/>
      </w:pPr>
      <w:r>
        <w:t xml:space="preserve">        '307':</w:t>
      </w:r>
    </w:p>
    <w:p w14:paraId="04199D84" w14:textId="77777777" w:rsidR="00556F78" w:rsidRDefault="00556F78" w:rsidP="00556F78">
      <w:pPr>
        <w:pStyle w:val="PL"/>
      </w:pPr>
      <w:r>
        <w:t xml:space="preserve">          $ref: 'TS29571_CommonData.yaml#/components/responses/307'</w:t>
      </w:r>
    </w:p>
    <w:p w14:paraId="65BC81BB" w14:textId="77777777" w:rsidR="00556F78" w:rsidRDefault="00556F78" w:rsidP="00556F78">
      <w:pPr>
        <w:pStyle w:val="PL"/>
      </w:pPr>
      <w:r>
        <w:t xml:space="preserve">        '308':</w:t>
      </w:r>
    </w:p>
    <w:p w14:paraId="0BC9C64B" w14:textId="77777777" w:rsidR="00556F78" w:rsidRDefault="00556F78" w:rsidP="00556F78">
      <w:pPr>
        <w:pStyle w:val="PL"/>
      </w:pPr>
      <w:r>
        <w:t xml:space="preserve">          $ref: 'TS29571_CommonData.yaml#/components/responses/308'</w:t>
      </w:r>
    </w:p>
    <w:p w14:paraId="56C8D92D" w14:textId="77777777" w:rsidR="00556F78" w:rsidRDefault="00556F78" w:rsidP="00556F78">
      <w:pPr>
        <w:pStyle w:val="PL"/>
      </w:pPr>
      <w:r>
        <w:t xml:space="preserve">        '400':</w:t>
      </w:r>
    </w:p>
    <w:p w14:paraId="72407A72" w14:textId="77777777" w:rsidR="00556F78" w:rsidRDefault="00556F78" w:rsidP="00556F78">
      <w:pPr>
        <w:pStyle w:val="PL"/>
      </w:pPr>
      <w:r>
        <w:t xml:space="preserve">          $ref: 'TS29571_CommonData.yaml#/components/responses/400'</w:t>
      </w:r>
    </w:p>
    <w:p w14:paraId="2EA66538" w14:textId="77777777" w:rsidR="00556F78" w:rsidRDefault="00556F78" w:rsidP="00556F78">
      <w:pPr>
        <w:pStyle w:val="PL"/>
      </w:pPr>
      <w:r>
        <w:t xml:space="preserve">        '401':</w:t>
      </w:r>
    </w:p>
    <w:p w14:paraId="4085EE49" w14:textId="77777777" w:rsidR="00556F78" w:rsidRDefault="00556F78" w:rsidP="00556F78">
      <w:pPr>
        <w:pStyle w:val="PL"/>
      </w:pPr>
      <w:r>
        <w:t xml:space="preserve">          $ref: 'TS29571_CommonData.yaml#/components/responses/401'</w:t>
      </w:r>
    </w:p>
    <w:p w14:paraId="6D13314C" w14:textId="77777777" w:rsidR="00556F78" w:rsidRDefault="00556F78" w:rsidP="00556F78">
      <w:pPr>
        <w:pStyle w:val="PL"/>
        <w:rPr>
          <w:rFonts w:eastAsia="等线"/>
        </w:rPr>
      </w:pPr>
      <w:r>
        <w:rPr>
          <w:rFonts w:eastAsia="等线"/>
        </w:rPr>
        <w:t xml:space="preserve">        '403':</w:t>
      </w:r>
    </w:p>
    <w:p w14:paraId="14571517" w14:textId="77777777" w:rsidR="00556F78" w:rsidRDefault="00556F78" w:rsidP="00556F78">
      <w:pPr>
        <w:pStyle w:val="PL"/>
        <w:rPr>
          <w:rFonts w:eastAsia="等线"/>
        </w:rPr>
      </w:pPr>
      <w:r>
        <w:rPr>
          <w:rFonts w:eastAsia="等线"/>
        </w:rPr>
        <w:t xml:space="preserve">          $ref: 'TS29571_CommonData.yaml#/components/responses/403'</w:t>
      </w:r>
    </w:p>
    <w:p w14:paraId="6BD0DD28" w14:textId="77777777" w:rsidR="00556F78" w:rsidRDefault="00556F78" w:rsidP="00556F78">
      <w:pPr>
        <w:pStyle w:val="PL"/>
      </w:pPr>
      <w:r>
        <w:t xml:space="preserve">        '404':</w:t>
      </w:r>
    </w:p>
    <w:p w14:paraId="46C14483" w14:textId="77777777" w:rsidR="00556F78" w:rsidRDefault="00556F78" w:rsidP="00556F78">
      <w:pPr>
        <w:pStyle w:val="PL"/>
      </w:pPr>
      <w:r>
        <w:t xml:space="preserve">          description: The Individual NWDAF Event Subscription resource does not exist.</w:t>
      </w:r>
    </w:p>
    <w:p w14:paraId="7F6E2E87" w14:textId="77777777" w:rsidR="00556F78" w:rsidRDefault="00556F78" w:rsidP="00556F78">
      <w:pPr>
        <w:pStyle w:val="PL"/>
      </w:pPr>
      <w:r>
        <w:t xml:space="preserve">          content:</w:t>
      </w:r>
    </w:p>
    <w:p w14:paraId="40FBE22F" w14:textId="77777777" w:rsidR="00556F78" w:rsidRDefault="00556F78" w:rsidP="00556F78">
      <w:pPr>
        <w:pStyle w:val="PL"/>
      </w:pPr>
      <w:r>
        <w:t xml:space="preserve">            application/problem+json:</w:t>
      </w:r>
    </w:p>
    <w:p w14:paraId="1A2109B5" w14:textId="77777777" w:rsidR="00556F78" w:rsidRDefault="00556F78" w:rsidP="00556F78">
      <w:pPr>
        <w:pStyle w:val="PL"/>
      </w:pPr>
      <w:r>
        <w:t xml:space="preserve">              schema:</w:t>
      </w:r>
    </w:p>
    <w:p w14:paraId="007E1610" w14:textId="77777777" w:rsidR="00556F78" w:rsidRDefault="00556F78" w:rsidP="00556F78">
      <w:pPr>
        <w:pStyle w:val="PL"/>
      </w:pPr>
      <w:r>
        <w:t xml:space="preserve">                $ref: 'TS29571_CommonData.yaml#/components/schemas/ProblemDetails'</w:t>
      </w:r>
    </w:p>
    <w:p w14:paraId="002104DC" w14:textId="77777777" w:rsidR="00556F78" w:rsidRDefault="00556F78" w:rsidP="00556F78">
      <w:pPr>
        <w:pStyle w:val="PL"/>
      </w:pPr>
      <w:r>
        <w:t xml:space="preserve">        '411':</w:t>
      </w:r>
    </w:p>
    <w:p w14:paraId="0DC42360" w14:textId="77777777" w:rsidR="00556F78" w:rsidRDefault="00556F78" w:rsidP="00556F78">
      <w:pPr>
        <w:pStyle w:val="PL"/>
      </w:pPr>
      <w:r>
        <w:t xml:space="preserve">          $ref: 'TS29571_CommonData.yaml#/components/responses/411'</w:t>
      </w:r>
    </w:p>
    <w:p w14:paraId="388DC25F" w14:textId="77777777" w:rsidR="00556F78" w:rsidRDefault="00556F78" w:rsidP="00556F78">
      <w:pPr>
        <w:pStyle w:val="PL"/>
      </w:pPr>
      <w:r>
        <w:t xml:space="preserve">        '413':</w:t>
      </w:r>
    </w:p>
    <w:p w14:paraId="31669632" w14:textId="77777777" w:rsidR="00556F78" w:rsidRDefault="00556F78" w:rsidP="00556F78">
      <w:pPr>
        <w:pStyle w:val="PL"/>
      </w:pPr>
      <w:r>
        <w:t xml:space="preserve">          $ref: 'TS29571_CommonData.yaml#/components/responses/413'</w:t>
      </w:r>
    </w:p>
    <w:p w14:paraId="479CD448" w14:textId="77777777" w:rsidR="00556F78" w:rsidRDefault="00556F78" w:rsidP="00556F78">
      <w:pPr>
        <w:pStyle w:val="PL"/>
      </w:pPr>
      <w:r>
        <w:t xml:space="preserve">        '415':</w:t>
      </w:r>
    </w:p>
    <w:p w14:paraId="66889902" w14:textId="77777777" w:rsidR="00556F78" w:rsidRDefault="00556F78" w:rsidP="00556F78">
      <w:pPr>
        <w:pStyle w:val="PL"/>
      </w:pPr>
      <w:r>
        <w:t xml:space="preserve">          $ref: 'TS29571_CommonData.yaml#/components/responses/415'</w:t>
      </w:r>
    </w:p>
    <w:p w14:paraId="2162CD2D" w14:textId="77777777" w:rsidR="00556F78" w:rsidRDefault="00556F78" w:rsidP="00556F78">
      <w:pPr>
        <w:pStyle w:val="PL"/>
        <w:rPr>
          <w:rFonts w:eastAsia="等线"/>
        </w:rPr>
      </w:pPr>
      <w:r>
        <w:rPr>
          <w:rFonts w:eastAsia="等线"/>
        </w:rPr>
        <w:t xml:space="preserve">        '429':</w:t>
      </w:r>
    </w:p>
    <w:p w14:paraId="6665FCF4" w14:textId="77777777" w:rsidR="00556F78" w:rsidRDefault="00556F78" w:rsidP="00556F78">
      <w:pPr>
        <w:pStyle w:val="PL"/>
        <w:rPr>
          <w:rFonts w:eastAsia="等线"/>
        </w:rPr>
      </w:pPr>
      <w:r>
        <w:rPr>
          <w:rFonts w:eastAsia="等线"/>
        </w:rPr>
        <w:t xml:space="preserve">          $ref: 'TS29571_CommonData.yaml#/components/responses/429'</w:t>
      </w:r>
    </w:p>
    <w:p w14:paraId="71A61306" w14:textId="77777777" w:rsidR="00556F78" w:rsidRDefault="00556F78" w:rsidP="00556F78">
      <w:pPr>
        <w:pStyle w:val="PL"/>
      </w:pPr>
      <w:r>
        <w:t xml:space="preserve">        '500':</w:t>
      </w:r>
    </w:p>
    <w:p w14:paraId="0B34CD16" w14:textId="77777777" w:rsidR="00556F78" w:rsidRDefault="00556F78" w:rsidP="00556F78">
      <w:pPr>
        <w:pStyle w:val="PL"/>
      </w:pPr>
      <w:r>
        <w:t xml:space="preserve">          $ref: 'TS29571_CommonData.yaml#/components/responses/500'</w:t>
      </w:r>
    </w:p>
    <w:p w14:paraId="03AC7ADF" w14:textId="77777777" w:rsidR="00556F78" w:rsidRDefault="00556F78" w:rsidP="00556F78">
      <w:pPr>
        <w:pStyle w:val="PL"/>
      </w:pPr>
      <w:r>
        <w:t xml:space="preserve">        '501':</w:t>
      </w:r>
    </w:p>
    <w:p w14:paraId="0AF26121" w14:textId="77777777" w:rsidR="00556F78" w:rsidRDefault="00556F78" w:rsidP="00556F78">
      <w:pPr>
        <w:pStyle w:val="PL"/>
      </w:pPr>
      <w:r>
        <w:t xml:space="preserve">          $ref: 'TS29571_CommonData.yaml#/components/responses/501'</w:t>
      </w:r>
    </w:p>
    <w:p w14:paraId="0F84F799" w14:textId="77777777" w:rsidR="00556F78" w:rsidRDefault="00556F78" w:rsidP="00556F78">
      <w:pPr>
        <w:pStyle w:val="PL"/>
      </w:pPr>
      <w:r>
        <w:t xml:space="preserve">        '503':</w:t>
      </w:r>
    </w:p>
    <w:p w14:paraId="7B1B5C6E" w14:textId="77777777" w:rsidR="00556F78" w:rsidRDefault="00556F78" w:rsidP="00556F78">
      <w:pPr>
        <w:pStyle w:val="PL"/>
      </w:pPr>
      <w:r>
        <w:t xml:space="preserve">          $ref: 'TS29571_CommonData.yaml#/components/responses/503'</w:t>
      </w:r>
    </w:p>
    <w:p w14:paraId="63B5DC79" w14:textId="77777777" w:rsidR="00556F78" w:rsidRDefault="00556F78" w:rsidP="00556F78">
      <w:pPr>
        <w:pStyle w:val="PL"/>
      </w:pPr>
      <w:r>
        <w:t xml:space="preserve">        default:</w:t>
      </w:r>
    </w:p>
    <w:p w14:paraId="52D7F92E" w14:textId="77777777" w:rsidR="00556F78" w:rsidRDefault="00556F78" w:rsidP="00556F78">
      <w:pPr>
        <w:pStyle w:val="PL"/>
      </w:pPr>
      <w:r>
        <w:t xml:space="preserve">          $ref: 'TS29571_CommonData.yaml#/components/responses/default'</w:t>
      </w:r>
    </w:p>
    <w:p w14:paraId="427F30C7" w14:textId="77777777" w:rsidR="00556F78" w:rsidRDefault="00556F78" w:rsidP="00556F78">
      <w:pPr>
        <w:pStyle w:val="PL"/>
      </w:pPr>
      <w:r>
        <w:t>components:</w:t>
      </w:r>
    </w:p>
    <w:p w14:paraId="247F1EAE" w14:textId="77777777" w:rsidR="00556F78" w:rsidRDefault="00556F78" w:rsidP="00556F78">
      <w:pPr>
        <w:pStyle w:val="PL"/>
        <w:rPr>
          <w:rFonts w:eastAsia="等线"/>
          <w:lang w:val="en-US" w:eastAsia="zh-CN"/>
        </w:rPr>
      </w:pPr>
      <w:r>
        <w:rPr>
          <w:rFonts w:eastAsia="等线"/>
          <w:lang w:val="en-US" w:eastAsia="zh-CN"/>
        </w:rPr>
        <w:t xml:space="preserve">  securitySchemes:</w:t>
      </w:r>
    </w:p>
    <w:p w14:paraId="3BC8D1A0" w14:textId="77777777" w:rsidR="00556F78" w:rsidRDefault="00556F78" w:rsidP="00556F78">
      <w:pPr>
        <w:pStyle w:val="PL"/>
        <w:rPr>
          <w:rFonts w:eastAsia="等线"/>
          <w:lang w:val="en-US" w:eastAsia="zh-CN"/>
        </w:rPr>
      </w:pPr>
      <w:r>
        <w:rPr>
          <w:rFonts w:eastAsia="等线"/>
          <w:lang w:val="en-US" w:eastAsia="zh-CN"/>
        </w:rPr>
        <w:t xml:space="preserve">    oAuth2ClientCredentials:</w:t>
      </w:r>
    </w:p>
    <w:p w14:paraId="221ECDDB" w14:textId="77777777" w:rsidR="00556F78" w:rsidRDefault="00556F78" w:rsidP="00556F78">
      <w:pPr>
        <w:pStyle w:val="PL"/>
        <w:rPr>
          <w:rFonts w:eastAsia="等线"/>
          <w:lang w:val="en-US" w:eastAsia="zh-CN"/>
        </w:rPr>
      </w:pPr>
      <w:r>
        <w:rPr>
          <w:rFonts w:eastAsia="等线"/>
          <w:lang w:val="en-US" w:eastAsia="zh-CN"/>
        </w:rPr>
        <w:t xml:space="preserve">      type: oauth2</w:t>
      </w:r>
    </w:p>
    <w:p w14:paraId="12CBFF29" w14:textId="77777777" w:rsidR="00556F78" w:rsidRDefault="00556F78" w:rsidP="00556F78">
      <w:pPr>
        <w:pStyle w:val="PL"/>
        <w:rPr>
          <w:rFonts w:eastAsia="等线"/>
          <w:lang w:val="en-US" w:eastAsia="zh-CN"/>
        </w:rPr>
      </w:pPr>
      <w:r>
        <w:rPr>
          <w:rFonts w:eastAsia="等线"/>
          <w:lang w:val="en-US" w:eastAsia="zh-CN"/>
        </w:rPr>
        <w:t xml:space="preserve">      flows:</w:t>
      </w:r>
    </w:p>
    <w:p w14:paraId="37088F01" w14:textId="77777777" w:rsidR="00556F78" w:rsidRDefault="00556F78" w:rsidP="00556F78">
      <w:pPr>
        <w:pStyle w:val="PL"/>
        <w:rPr>
          <w:rFonts w:eastAsia="等线"/>
          <w:lang w:val="en-US" w:eastAsia="zh-CN"/>
        </w:rPr>
      </w:pPr>
      <w:r>
        <w:rPr>
          <w:rFonts w:eastAsia="等线"/>
          <w:lang w:val="en-US" w:eastAsia="zh-CN"/>
        </w:rPr>
        <w:t xml:space="preserve">        clientCredentials:</w:t>
      </w:r>
    </w:p>
    <w:p w14:paraId="5E62DB4C" w14:textId="77777777" w:rsidR="00556F78" w:rsidRDefault="00556F78" w:rsidP="00556F78">
      <w:pPr>
        <w:pStyle w:val="PL"/>
        <w:rPr>
          <w:rFonts w:eastAsia="等线"/>
          <w:lang w:val="en-US" w:eastAsia="zh-CN"/>
        </w:rPr>
      </w:pPr>
      <w:r>
        <w:rPr>
          <w:rFonts w:eastAsia="等线"/>
          <w:lang w:val="en-US" w:eastAsia="zh-CN"/>
        </w:rPr>
        <w:t xml:space="preserve">          tokenUrl: '{nrfApiRoot}/oauth2/token'</w:t>
      </w:r>
    </w:p>
    <w:p w14:paraId="1183ECD2" w14:textId="77777777" w:rsidR="00556F78" w:rsidRDefault="00556F78" w:rsidP="00556F78">
      <w:pPr>
        <w:pStyle w:val="PL"/>
        <w:rPr>
          <w:rFonts w:eastAsia="等线"/>
          <w:lang w:val="en-US" w:eastAsia="zh-CN"/>
        </w:rPr>
      </w:pPr>
      <w:r>
        <w:rPr>
          <w:rFonts w:eastAsia="等线"/>
          <w:lang w:val="en-US" w:eastAsia="zh-CN"/>
        </w:rPr>
        <w:t xml:space="preserve">          scopes:</w:t>
      </w:r>
    </w:p>
    <w:p w14:paraId="0D20F195" w14:textId="77777777" w:rsidR="00556F78" w:rsidRDefault="00556F78" w:rsidP="00556F78">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43E0AAEF" w14:textId="77777777" w:rsidR="00556F78" w:rsidRDefault="00556F78" w:rsidP="00556F78">
      <w:pPr>
        <w:pStyle w:val="PL"/>
      </w:pPr>
      <w:r>
        <w:t xml:space="preserve">  schemas:</w:t>
      </w:r>
    </w:p>
    <w:p w14:paraId="1D0A6972" w14:textId="77777777" w:rsidR="00556F78" w:rsidRDefault="00556F78" w:rsidP="00556F78">
      <w:pPr>
        <w:pStyle w:val="PL"/>
      </w:pPr>
      <w:r>
        <w:t xml:space="preserve">    NnwdafEventsSubscription:</w:t>
      </w:r>
    </w:p>
    <w:p w14:paraId="337BECFE" w14:textId="77777777" w:rsidR="00556F78" w:rsidRDefault="00556F78" w:rsidP="00556F78">
      <w:pPr>
        <w:pStyle w:val="PL"/>
      </w:pPr>
      <w:r>
        <w:t xml:space="preserve">      type: object</w:t>
      </w:r>
    </w:p>
    <w:p w14:paraId="343F970E" w14:textId="77777777" w:rsidR="00556F78" w:rsidRDefault="00556F78" w:rsidP="00556F78">
      <w:pPr>
        <w:pStyle w:val="PL"/>
      </w:pPr>
      <w:r>
        <w:t xml:space="preserve">      properties:</w:t>
      </w:r>
    </w:p>
    <w:p w14:paraId="0692B235" w14:textId="77777777" w:rsidR="00556F78" w:rsidRDefault="00556F78" w:rsidP="00556F78">
      <w:pPr>
        <w:pStyle w:val="PL"/>
      </w:pPr>
      <w:r>
        <w:t xml:space="preserve">        eventSubscriptions:</w:t>
      </w:r>
    </w:p>
    <w:p w14:paraId="44CB3E9F" w14:textId="77777777" w:rsidR="00556F78" w:rsidRDefault="00556F78" w:rsidP="00556F78">
      <w:pPr>
        <w:pStyle w:val="PL"/>
      </w:pPr>
      <w:r>
        <w:t xml:space="preserve">          type: array</w:t>
      </w:r>
    </w:p>
    <w:p w14:paraId="442E2969" w14:textId="77777777" w:rsidR="00556F78" w:rsidRDefault="00556F78" w:rsidP="00556F78">
      <w:pPr>
        <w:pStyle w:val="PL"/>
      </w:pPr>
      <w:r>
        <w:t xml:space="preserve">          items:</w:t>
      </w:r>
    </w:p>
    <w:p w14:paraId="39F77E35" w14:textId="77777777" w:rsidR="00556F78" w:rsidRDefault="00556F78" w:rsidP="00556F78">
      <w:pPr>
        <w:pStyle w:val="PL"/>
      </w:pPr>
      <w:r>
        <w:t xml:space="preserve">            $ref: '#/components/schemas/EventSubscription'</w:t>
      </w:r>
    </w:p>
    <w:p w14:paraId="66B181A8" w14:textId="77777777" w:rsidR="00556F78" w:rsidRDefault="00556F78" w:rsidP="00556F78">
      <w:pPr>
        <w:pStyle w:val="PL"/>
      </w:pPr>
      <w:r>
        <w:t xml:space="preserve">          minItems: 1</w:t>
      </w:r>
    </w:p>
    <w:p w14:paraId="42C7F208" w14:textId="77777777" w:rsidR="00556F78" w:rsidRDefault="00556F78" w:rsidP="00556F78">
      <w:pPr>
        <w:pStyle w:val="PL"/>
      </w:pPr>
      <w:r>
        <w:t xml:space="preserve">          description: Subscribed events</w:t>
      </w:r>
    </w:p>
    <w:p w14:paraId="0B9CFB3F" w14:textId="77777777" w:rsidR="00556F78" w:rsidRDefault="00556F78" w:rsidP="00556F78">
      <w:pPr>
        <w:pStyle w:val="PL"/>
      </w:pPr>
      <w:r>
        <w:t xml:space="preserve">        evtReq:</w:t>
      </w:r>
    </w:p>
    <w:p w14:paraId="205F474D" w14:textId="77777777" w:rsidR="00556F78" w:rsidRDefault="00556F78" w:rsidP="00556F78">
      <w:pPr>
        <w:pStyle w:val="PL"/>
      </w:pPr>
      <w:r>
        <w:lastRenderedPageBreak/>
        <w:t xml:space="preserve">          $ref: 'TS29523_Npcf_EventExposure.yaml#/components/schemas/ReportingInformation'</w:t>
      </w:r>
    </w:p>
    <w:p w14:paraId="023F1D48" w14:textId="77777777" w:rsidR="00556F78" w:rsidRDefault="00556F78" w:rsidP="00556F78">
      <w:pPr>
        <w:pStyle w:val="PL"/>
      </w:pPr>
      <w:r>
        <w:t xml:space="preserve">        notificationURI:</w:t>
      </w:r>
    </w:p>
    <w:p w14:paraId="4A53117F" w14:textId="77777777" w:rsidR="00556F78" w:rsidRDefault="00556F78" w:rsidP="00556F78">
      <w:pPr>
        <w:pStyle w:val="PL"/>
      </w:pPr>
      <w:r>
        <w:t xml:space="preserve">          $ref: 'TS29571_CommonData.yaml#/components/schemas/Uri'</w:t>
      </w:r>
    </w:p>
    <w:p w14:paraId="6FD313C5" w14:textId="77777777" w:rsidR="00556F78" w:rsidRDefault="00556F78" w:rsidP="00556F78">
      <w:pPr>
        <w:pStyle w:val="PL"/>
      </w:pPr>
      <w:r>
        <w:t xml:space="preserve">        supportedFeatures:</w:t>
      </w:r>
    </w:p>
    <w:p w14:paraId="0FAA6D39" w14:textId="77777777" w:rsidR="00556F78" w:rsidRDefault="00556F78" w:rsidP="00556F78">
      <w:pPr>
        <w:pStyle w:val="PL"/>
      </w:pPr>
      <w:r>
        <w:t xml:space="preserve">          $ref: 'TS29571_CommonData.yaml#/components/schemas/SupportedFeatures'</w:t>
      </w:r>
    </w:p>
    <w:p w14:paraId="182CD28A" w14:textId="77777777" w:rsidR="00556F78" w:rsidRDefault="00556F78" w:rsidP="00556F78">
      <w:pPr>
        <w:pStyle w:val="PL"/>
      </w:pPr>
      <w:r>
        <w:t xml:space="preserve">        eventNotifications:</w:t>
      </w:r>
    </w:p>
    <w:p w14:paraId="0A95BFC5" w14:textId="77777777" w:rsidR="00556F78" w:rsidRDefault="00556F78" w:rsidP="00556F78">
      <w:pPr>
        <w:pStyle w:val="PL"/>
      </w:pPr>
      <w:r>
        <w:t xml:space="preserve">          type: array</w:t>
      </w:r>
    </w:p>
    <w:p w14:paraId="2DEA8E8E" w14:textId="77777777" w:rsidR="00556F78" w:rsidRDefault="00556F78" w:rsidP="00556F78">
      <w:pPr>
        <w:pStyle w:val="PL"/>
      </w:pPr>
      <w:r>
        <w:t xml:space="preserve">          items:</w:t>
      </w:r>
    </w:p>
    <w:p w14:paraId="1A6BBAF3" w14:textId="77777777" w:rsidR="00556F78" w:rsidRDefault="00556F78" w:rsidP="00556F78">
      <w:pPr>
        <w:pStyle w:val="PL"/>
      </w:pPr>
      <w:r>
        <w:t xml:space="preserve">            $ref: '#/components/schemas/EventNotification'</w:t>
      </w:r>
    </w:p>
    <w:p w14:paraId="31EFBC31" w14:textId="77777777" w:rsidR="00556F78" w:rsidRDefault="00556F78" w:rsidP="00556F78">
      <w:pPr>
        <w:pStyle w:val="PL"/>
      </w:pPr>
      <w:r>
        <w:t xml:space="preserve">          minItems: 1</w:t>
      </w:r>
    </w:p>
    <w:p w14:paraId="55137B51" w14:textId="77777777" w:rsidR="00556F78" w:rsidRDefault="00556F78" w:rsidP="00556F78">
      <w:pPr>
        <w:pStyle w:val="PL"/>
      </w:pPr>
      <w:r>
        <w:t xml:space="preserve">        failEventReports:</w:t>
      </w:r>
    </w:p>
    <w:p w14:paraId="676EB242" w14:textId="77777777" w:rsidR="00556F78" w:rsidRDefault="00556F78" w:rsidP="00556F78">
      <w:pPr>
        <w:pStyle w:val="PL"/>
      </w:pPr>
      <w:r>
        <w:t xml:space="preserve">          type: array</w:t>
      </w:r>
    </w:p>
    <w:p w14:paraId="1CB97408" w14:textId="77777777" w:rsidR="00556F78" w:rsidRDefault="00556F78" w:rsidP="00556F78">
      <w:pPr>
        <w:pStyle w:val="PL"/>
      </w:pPr>
      <w:r>
        <w:t xml:space="preserve">          items:</w:t>
      </w:r>
    </w:p>
    <w:p w14:paraId="11A51985" w14:textId="77777777" w:rsidR="00556F78" w:rsidRDefault="00556F78" w:rsidP="00556F78">
      <w:pPr>
        <w:pStyle w:val="PL"/>
      </w:pPr>
      <w:r>
        <w:t xml:space="preserve">            $ref: '#/components/schemas/FailureEventInfo'</w:t>
      </w:r>
    </w:p>
    <w:p w14:paraId="05D0C927" w14:textId="77777777" w:rsidR="00556F78" w:rsidRDefault="00556F78" w:rsidP="00556F78">
      <w:pPr>
        <w:pStyle w:val="PL"/>
      </w:pPr>
      <w:r>
        <w:t xml:space="preserve">          minItems: 1</w:t>
      </w:r>
    </w:p>
    <w:p w14:paraId="35C19BBC" w14:textId="77777777" w:rsidR="00556F78" w:rsidRDefault="00556F78" w:rsidP="00556F78">
      <w:pPr>
        <w:pStyle w:val="PL"/>
      </w:pPr>
      <w:r>
        <w:t xml:space="preserve">      required:</w:t>
      </w:r>
    </w:p>
    <w:p w14:paraId="5F804879" w14:textId="77777777" w:rsidR="00556F78" w:rsidRDefault="00556F78" w:rsidP="00556F78">
      <w:pPr>
        <w:pStyle w:val="PL"/>
      </w:pPr>
      <w:r>
        <w:t xml:space="preserve">        - eventSubscriptions</w:t>
      </w:r>
    </w:p>
    <w:p w14:paraId="5769273E" w14:textId="77777777" w:rsidR="00556F78" w:rsidRDefault="00556F78" w:rsidP="00556F78">
      <w:pPr>
        <w:pStyle w:val="PL"/>
      </w:pPr>
      <w:r>
        <w:t xml:space="preserve">    EventSubscription:</w:t>
      </w:r>
    </w:p>
    <w:p w14:paraId="781354D4" w14:textId="77777777" w:rsidR="00556F78" w:rsidRDefault="00556F78" w:rsidP="00556F78">
      <w:pPr>
        <w:pStyle w:val="PL"/>
      </w:pPr>
      <w:r>
        <w:t xml:space="preserve">      type: object</w:t>
      </w:r>
    </w:p>
    <w:p w14:paraId="18AA4B05" w14:textId="77777777" w:rsidR="00556F78" w:rsidRDefault="00556F78" w:rsidP="00556F78">
      <w:pPr>
        <w:pStyle w:val="PL"/>
      </w:pPr>
      <w:r>
        <w:t xml:space="preserve">      properties:</w:t>
      </w:r>
    </w:p>
    <w:p w14:paraId="580CB7FC" w14:textId="77777777" w:rsidR="00556F78" w:rsidRDefault="00556F78" w:rsidP="00556F78">
      <w:pPr>
        <w:pStyle w:val="PL"/>
      </w:pPr>
      <w:r>
        <w:t xml:space="preserve">        anySlice:</w:t>
      </w:r>
    </w:p>
    <w:p w14:paraId="7AFB2F16" w14:textId="77777777" w:rsidR="00556F78" w:rsidRDefault="00556F78" w:rsidP="00556F78">
      <w:pPr>
        <w:pStyle w:val="PL"/>
      </w:pPr>
      <w:r>
        <w:t xml:space="preserve">          $ref: '#/components/schemas/AnySlice'</w:t>
      </w:r>
    </w:p>
    <w:p w14:paraId="114A5874" w14:textId="77777777" w:rsidR="00556F78" w:rsidRDefault="00556F78" w:rsidP="00556F78">
      <w:pPr>
        <w:pStyle w:val="PL"/>
      </w:pPr>
      <w:r>
        <w:t xml:space="preserve">        appIds:</w:t>
      </w:r>
    </w:p>
    <w:p w14:paraId="6C301E8C" w14:textId="77777777" w:rsidR="00556F78" w:rsidRDefault="00556F78" w:rsidP="00556F78">
      <w:pPr>
        <w:pStyle w:val="PL"/>
      </w:pPr>
      <w:r>
        <w:t xml:space="preserve">          type: array</w:t>
      </w:r>
    </w:p>
    <w:p w14:paraId="0D10DAD9" w14:textId="77777777" w:rsidR="00556F78" w:rsidRDefault="00556F78" w:rsidP="00556F78">
      <w:pPr>
        <w:pStyle w:val="PL"/>
      </w:pPr>
      <w:r>
        <w:t xml:space="preserve">          items:</w:t>
      </w:r>
    </w:p>
    <w:p w14:paraId="5AA85F38" w14:textId="77777777" w:rsidR="00556F78" w:rsidRDefault="00556F78" w:rsidP="00556F78">
      <w:pPr>
        <w:pStyle w:val="PL"/>
      </w:pPr>
      <w:r>
        <w:t xml:space="preserve">            $ref: 'TS29571_CommonData.yaml#/components/schemas/ApplicationId'</w:t>
      </w:r>
    </w:p>
    <w:p w14:paraId="0859BD84" w14:textId="77777777" w:rsidR="00556F78" w:rsidRDefault="00556F78" w:rsidP="00556F78">
      <w:pPr>
        <w:pStyle w:val="PL"/>
      </w:pPr>
      <w:r>
        <w:t xml:space="preserve">          minItems: 1</w:t>
      </w:r>
    </w:p>
    <w:p w14:paraId="75C82014" w14:textId="77777777" w:rsidR="00556F78" w:rsidRDefault="00556F78" w:rsidP="00556F78">
      <w:pPr>
        <w:pStyle w:val="PL"/>
      </w:pPr>
      <w:r>
        <w:t xml:space="preserve">          description: Identification(s) of application to which the subscription applies.</w:t>
      </w:r>
    </w:p>
    <w:p w14:paraId="1983A923" w14:textId="77777777" w:rsidR="00556F78" w:rsidRDefault="00556F78" w:rsidP="00556F78">
      <w:pPr>
        <w:pStyle w:val="PL"/>
      </w:pPr>
      <w:r>
        <w:t xml:space="preserve">        dnns:</w:t>
      </w:r>
    </w:p>
    <w:p w14:paraId="6AFC5F95" w14:textId="77777777" w:rsidR="00556F78" w:rsidRDefault="00556F78" w:rsidP="00556F78">
      <w:pPr>
        <w:pStyle w:val="PL"/>
      </w:pPr>
      <w:r>
        <w:t xml:space="preserve">          type: array</w:t>
      </w:r>
    </w:p>
    <w:p w14:paraId="6EEBB5FC" w14:textId="77777777" w:rsidR="00556F78" w:rsidRDefault="00556F78" w:rsidP="00556F78">
      <w:pPr>
        <w:pStyle w:val="PL"/>
      </w:pPr>
      <w:r>
        <w:t xml:space="preserve">          items:</w:t>
      </w:r>
    </w:p>
    <w:p w14:paraId="63B18340" w14:textId="77777777" w:rsidR="00556F78" w:rsidRDefault="00556F78" w:rsidP="00556F78">
      <w:pPr>
        <w:pStyle w:val="PL"/>
      </w:pPr>
      <w:r>
        <w:t xml:space="preserve">            $ref: 'TS29571_CommonData.yaml#/components/schemas/Dnn'</w:t>
      </w:r>
    </w:p>
    <w:p w14:paraId="2C050E16" w14:textId="77777777" w:rsidR="00556F78" w:rsidRDefault="00556F78" w:rsidP="00556F78">
      <w:pPr>
        <w:pStyle w:val="PL"/>
      </w:pPr>
      <w:r>
        <w:t xml:space="preserve">          minItems: 1</w:t>
      </w:r>
    </w:p>
    <w:p w14:paraId="58FA21AE" w14:textId="77777777" w:rsidR="00556F78" w:rsidRDefault="00556F78" w:rsidP="00556F78">
      <w:pPr>
        <w:pStyle w:val="PL"/>
      </w:pPr>
      <w:r>
        <w:t xml:space="preserve">          description: Identification(s) of DNN to which the subscription applies.</w:t>
      </w:r>
    </w:p>
    <w:p w14:paraId="0EEAF930" w14:textId="77777777" w:rsidR="00556F78" w:rsidRDefault="00556F78" w:rsidP="00556F78">
      <w:pPr>
        <w:pStyle w:val="PL"/>
      </w:pPr>
      <w:r>
        <w:t xml:space="preserve">        dnais:</w:t>
      </w:r>
    </w:p>
    <w:p w14:paraId="67666C45" w14:textId="77777777" w:rsidR="00556F78" w:rsidRDefault="00556F78" w:rsidP="00556F78">
      <w:pPr>
        <w:pStyle w:val="PL"/>
      </w:pPr>
      <w:r>
        <w:t xml:space="preserve">          type: array</w:t>
      </w:r>
    </w:p>
    <w:p w14:paraId="5F5477FE" w14:textId="77777777" w:rsidR="00556F78" w:rsidRDefault="00556F78" w:rsidP="00556F78">
      <w:pPr>
        <w:pStyle w:val="PL"/>
      </w:pPr>
      <w:r>
        <w:t xml:space="preserve">          items:</w:t>
      </w:r>
    </w:p>
    <w:p w14:paraId="468C3ED0" w14:textId="77777777" w:rsidR="00556F78" w:rsidRDefault="00556F78" w:rsidP="00556F78">
      <w:pPr>
        <w:pStyle w:val="PL"/>
      </w:pPr>
      <w:r>
        <w:t xml:space="preserve">            $ref: 'TS29571_CommonData.yaml#/components/schemas/Dnai'</w:t>
      </w:r>
    </w:p>
    <w:p w14:paraId="0D528EDA" w14:textId="77777777" w:rsidR="00556F78" w:rsidRDefault="00556F78" w:rsidP="00556F78">
      <w:pPr>
        <w:pStyle w:val="PL"/>
      </w:pPr>
      <w:r>
        <w:t xml:space="preserve">          minItems: 1</w:t>
      </w:r>
    </w:p>
    <w:p w14:paraId="333EFA24" w14:textId="77777777" w:rsidR="00556F78" w:rsidRDefault="00556F78" w:rsidP="00556F78">
      <w:pPr>
        <w:pStyle w:val="PL"/>
      </w:pPr>
      <w:r>
        <w:t xml:space="preserve">        event:</w:t>
      </w:r>
    </w:p>
    <w:p w14:paraId="120F12B8" w14:textId="77777777" w:rsidR="00556F78" w:rsidRDefault="00556F78" w:rsidP="00556F78">
      <w:pPr>
        <w:pStyle w:val="PL"/>
      </w:pPr>
      <w:r>
        <w:t xml:space="preserve">          $ref: '#/components/schemas/NwdafEvent'</w:t>
      </w:r>
    </w:p>
    <w:p w14:paraId="674DD5F0" w14:textId="77777777" w:rsidR="00556F78" w:rsidRDefault="00556F78" w:rsidP="00556F78">
      <w:pPr>
        <w:pStyle w:val="PL"/>
      </w:pPr>
      <w:r>
        <w:t xml:space="preserve">        extraReportReq:</w:t>
      </w:r>
    </w:p>
    <w:p w14:paraId="301541C3" w14:textId="77777777" w:rsidR="00556F78" w:rsidRDefault="00556F78" w:rsidP="00556F78">
      <w:pPr>
        <w:pStyle w:val="PL"/>
      </w:pPr>
      <w:r>
        <w:t xml:space="preserve">          $ref: '#/components/schemas/EventReportingRequirement'</w:t>
      </w:r>
    </w:p>
    <w:p w14:paraId="3A88AD0F" w14:textId="77777777" w:rsidR="00556F78" w:rsidRDefault="00556F78" w:rsidP="00556F78">
      <w:pPr>
        <w:pStyle w:val="PL"/>
      </w:pPr>
      <w:r>
        <w:t xml:space="preserve">        loadLevelThreshold:</w:t>
      </w:r>
    </w:p>
    <w:p w14:paraId="2863DC69" w14:textId="77777777" w:rsidR="00556F78" w:rsidRDefault="00556F78" w:rsidP="00556F78">
      <w:pPr>
        <w:pStyle w:val="PL"/>
      </w:pPr>
      <w:r>
        <w:t xml:space="preserve">          type: integer</w:t>
      </w:r>
    </w:p>
    <w:p w14:paraId="1A0B7852" w14:textId="77777777" w:rsidR="00556F78" w:rsidRDefault="00556F78" w:rsidP="00556F78">
      <w:pPr>
        <w:pStyle w:val="PL"/>
      </w:pPr>
      <w:r>
        <w:t xml:space="preserve">          description: Indicates that the NWDAF shall report the corresponding network slice load level to the NF service consumer where the load level of the network slice identified by snssais is reached.</w:t>
      </w:r>
    </w:p>
    <w:p w14:paraId="4513A2E7" w14:textId="77777777" w:rsidR="00556F78" w:rsidRDefault="00556F78" w:rsidP="00556F78">
      <w:pPr>
        <w:pStyle w:val="PL"/>
      </w:pPr>
      <w:r>
        <w:t xml:space="preserve">        notificationMethod:</w:t>
      </w:r>
    </w:p>
    <w:p w14:paraId="1D5D4BD7" w14:textId="77777777" w:rsidR="00556F78" w:rsidRDefault="00556F78" w:rsidP="00556F78">
      <w:pPr>
        <w:pStyle w:val="PL"/>
      </w:pPr>
      <w:r>
        <w:t xml:space="preserve">          $ref: '#/components/schemas/NotificationMethod'</w:t>
      </w:r>
    </w:p>
    <w:p w14:paraId="1F333B5E" w14:textId="77777777" w:rsidR="00556F78" w:rsidRDefault="00556F78" w:rsidP="00556F78">
      <w:pPr>
        <w:pStyle w:val="PL"/>
      </w:pPr>
      <w:r>
        <w:t xml:space="preserve">        matchingDir:</w:t>
      </w:r>
    </w:p>
    <w:p w14:paraId="0B794AD6" w14:textId="77777777" w:rsidR="00556F78" w:rsidRDefault="00556F78" w:rsidP="00556F78">
      <w:pPr>
        <w:pStyle w:val="PL"/>
      </w:pPr>
      <w:r>
        <w:t xml:space="preserve">          $ref: '#/components/schemas/MatchingDirection'</w:t>
      </w:r>
    </w:p>
    <w:p w14:paraId="4738A45F" w14:textId="77777777" w:rsidR="00556F78" w:rsidRDefault="00556F78" w:rsidP="00556F78">
      <w:pPr>
        <w:pStyle w:val="PL"/>
      </w:pPr>
      <w:r>
        <w:t xml:space="preserve">        nfLoadLvlThds:</w:t>
      </w:r>
    </w:p>
    <w:p w14:paraId="6306A5EE" w14:textId="77777777" w:rsidR="00556F78" w:rsidRDefault="00556F78" w:rsidP="00556F78">
      <w:pPr>
        <w:pStyle w:val="PL"/>
      </w:pPr>
      <w:r>
        <w:t xml:space="preserve">          type: array</w:t>
      </w:r>
    </w:p>
    <w:p w14:paraId="11187800" w14:textId="77777777" w:rsidR="00556F78" w:rsidRDefault="00556F78" w:rsidP="00556F78">
      <w:pPr>
        <w:pStyle w:val="PL"/>
      </w:pPr>
      <w:r>
        <w:t xml:space="preserve">          items:</w:t>
      </w:r>
    </w:p>
    <w:p w14:paraId="72C057FC" w14:textId="77777777" w:rsidR="00556F78" w:rsidRDefault="00556F78" w:rsidP="00556F78">
      <w:pPr>
        <w:pStyle w:val="PL"/>
      </w:pPr>
      <w:r>
        <w:t xml:space="preserve">            $ref: '#/components/schemas/ThresholdLevel'</w:t>
      </w:r>
    </w:p>
    <w:p w14:paraId="57FC6365" w14:textId="77777777" w:rsidR="00556F78" w:rsidRDefault="00556F78" w:rsidP="00556F78">
      <w:pPr>
        <w:pStyle w:val="PL"/>
      </w:pPr>
      <w:r>
        <w:t xml:space="preserve">          minItems: 1</w:t>
      </w:r>
    </w:p>
    <w:p w14:paraId="087DF57B" w14:textId="77777777" w:rsidR="00556F78" w:rsidRDefault="00556F78" w:rsidP="00556F78">
      <w:pPr>
        <w:pStyle w:val="PL"/>
      </w:pPr>
      <w:r>
        <w:t xml:space="preserve">          description: Shall be supplied in order to start reporting when an average load level is reached.</w:t>
      </w:r>
    </w:p>
    <w:p w14:paraId="633F36B7" w14:textId="77777777" w:rsidR="00556F78" w:rsidRDefault="00556F78" w:rsidP="00556F78">
      <w:pPr>
        <w:pStyle w:val="PL"/>
      </w:pPr>
      <w:r>
        <w:t xml:space="preserve">        nfInstanceIds:</w:t>
      </w:r>
    </w:p>
    <w:p w14:paraId="0B22EBD1" w14:textId="77777777" w:rsidR="00556F78" w:rsidRDefault="00556F78" w:rsidP="00556F78">
      <w:pPr>
        <w:pStyle w:val="PL"/>
      </w:pPr>
      <w:r>
        <w:t xml:space="preserve">          type: array</w:t>
      </w:r>
    </w:p>
    <w:p w14:paraId="55BD6287" w14:textId="77777777" w:rsidR="00556F78" w:rsidRDefault="00556F78" w:rsidP="00556F78">
      <w:pPr>
        <w:pStyle w:val="PL"/>
      </w:pPr>
      <w:r>
        <w:t xml:space="preserve">          items:</w:t>
      </w:r>
    </w:p>
    <w:p w14:paraId="5D79B852" w14:textId="77777777" w:rsidR="00556F78" w:rsidRDefault="00556F78" w:rsidP="00556F78">
      <w:pPr>
        <w:pStyle w:val="PL"/>
      </w:pPr>
      <w:r>
        <w:t xml:space="preserve">            $ref: 'TS29571_CommonData.yaml#/components/schemas/NfInstanceId'</w:t>
      </w:r>
    </w:p>
    <w:p w14:paraId="21A1157B" w14:textId="77777777" w:rsidR="00556F78" w:rsidRDefault="00556F78" w:rsidP="00556F78">
      <w:pPr>
        <w:pStyle w:val="PL"/>
      </w:pPr>
      <w:r>
        <w:t xml:space="preserve">          minItems: 1</w:t>
      </w:r>
    </w:p>
    <w:p w14:paraId="3BC1D48B" w14:textId="77777777" w:rsidR="00556F78" w:rsidRDefault="00556F78" w:rsidP="00556F78">
      <w:pPr>
        <w:pStyle w:val="PL"/>
      </w:pPr>
      <w:r>
        <w:t xml:space="preserve">        nfSetIds:</w:t>
      </w:r>
    </w:p>
    <w:p w14:paraId="1603AF91" w14:textId="77777777" w:rsidR="00556F78" w:rsidRDefault="00556F78" w:rsidP="00556F78">
      <w:pPr>
        <w:pStyle w:val="PL"/>
      </w:pPr>
      <w:r>
        <w:t xml:space="preserve">          type: array</w:t>
      </w:r>
    </w:p>
    <w:p w14:paraId="267303B3" w14:textId="77777777" w:rsidR="00556F78" w:rsidRDefault="00556F78" w:rsidP="00556F78">
      <w:pPr>
        <w:pStyle w:val="PL"/>
      </w:pPr>
      <w:r>
        <w:t xml:space="preserve">          items:</w:t>
      </w:r>
    </w:p>
    <w:p w14:paraId="2561C272" w14:textId="77777777" w:rsidR="00556F78" w:rsidRDefault="00556F78" w:rsidP="00556F78">
      <w:pPr>
        <w:pStyle w:val="PL"/>
      </w:pPr>
      <w:r>
        <w:t xml:space="preserve">            $ref: 'TS29571_CommonData.yaml#/components/schemas/NfSetId'</w:t>
      </w:r>
    </w:p>
    <w:p w14:paraId="326D4FC7" w14:textId="77777777" w:rsidR="00556F78" w:rsidRDefault="00556F78" w:rsidP="00556F78">
      <w:pPr>
        <w:pStyle w:val="PL"/>
      </w:pPr>
      <w:r>
        <w:t xml:space="preserve">          minItems: 1</w:t>
      </w:r>
    </w:p>
    <w:p w14:paraId="269A6042" w14:textId="77777777" w:rsidR="00556F78" w:rsidRDefault="00556F78" w:rsidP="00556F78">
      <w:pPr>
        <w:pStyle w:val="PL"/>
      </w:pPr>
      <w:r>
        <w:t xml:space="preserve">        nfTypes:</w:t>
      </w:r>
    </w:p>
    <w:p w14:paraId="0B6B8B16" w14:textId="77777777" w:rsidR="00556F78" w:rsidRDefault="00556F78" w:rsidP="00556F78">
      <w:pPr>
        <w:pStyle w:val="PL"/>
      </w:pPr>
      <w:r>
        <w:t xml:space="preserve">          type: array</w:t>
      </w:r>
    </w:p>
    <w:p w14:paraId="37C38CEE" w14:textId="77777777" w:rsidR="00556F78" w:rsidRDefault="00556F78" w:rsidP="00556F78">
      <w:pPr>
        <w:pStyle w:val="PL"/>
      </w:pPr>
      <w:r>
        <w:t xml:space="preserve">          items:</w:t>
      </w:r>
    </w:p>
    <w:p w14:paraId="64025A4E" w14:textId="77777777" w:rsidR="00556F78" w:rsidRDefault="00556F78" w:rsidP="00556F78">
      <w:pPr>
        <w:pStyle w:val="PL"/>
      </w:pPr>
      <w:r>
        <w:t xml:space="preserve">            $ref: 'TS29510_Nnrf_NFManagement.yaml#/components/schemas/NFType'</w:t>
      </w:r>
    </w:p>
    <w:p w14:paraId="494F45FE" w14:textId="77777777" w:rsidR="00556F78" w:rsidRDefault="00556F78" w:rsidP="00556F78">
      <w:pPr>
        <w:pStyle w:val="PL"/>
      </w:pPr>
      <w:r>
        <w:t xml:space="preserve">          minItems: 1</w:t>
      </w:r>
    </w:p>
    <w:p w14:paraId="013CEB15" w14:textId="77777777" w:rsidR="00556F78" w:rsidRDefault="00556F78" w:rsidP="00556F78">
      <w:pPr>
        <w:pStyle w:val="PL"/>
      </w:pPr>
      <w:r>
        <w:t xml:space="preserve">        networkArea:</w:t>
      </w:r>
    </w:p>
    <w:p w14:paraId="191334E3" w14:textId="77777777" w:rsidR="00556F78" w:rsidRDefault="00556F78" w:rsidP="00556F78">
      <w:pPr>
        <w:pStyle w:val="PL"/>
      </w:pPr>
      <w:r>
        <w:t xml:space="preserve">          $ref: 'TS29554_Npcf_BDTPolicyControl.yaml#/components/schemas/NetworkAreaInfo'</w:t>
      </w:r>
    </w:p>
    <w:p w14:paraId="10E09B0C" w14:textId="77777777" w:rsidR="00556F78" w:rsidRDefault="00556F78" w:rsidP="00556F78">
      <w:pPr>
        <w:pStyle w:val="PL"/>
      </w:pPr>
      <w:r>
        <w:t xml:space="preserve">        nsiIdInfos:</w:t>
      </w:r>
    </w:p>
    <w:p w14:paraId="13A8CB47" w14:textId="77777777" w:rsidR="00556F78" w:rsidRDefault="00556F78" w:rsidP="00556F78">
      <w:pPr>
        <w:pStyle w:val="PL"/>
      </w:pPr>
      <w:r>
        <w:t xml:space="preserve">          type: array</w:t>
      </w:r>
    </w:p>
    <w:p w14:paraId="4D8B2F8E" w14:textId="77777777" w:rsidR="00556F78" w:rsidRDefault="00556F78" w:rsidP="00556F78">
      <w:pPr>
        <w:pStyle w:val="PL"/>
      </w:pPr>
      <w:r>
        <w:lastRenderedPageBreak/>
        <w:t xml:space="preserve">          items:</w:t>
      </w:r>
    </w:p>
    <w:p w14:paraId="6FAC4B17" w14:textId="77777777" w:rsidR="00556F78" w:rsidRDefault="00556F78" w:rsidP="00556F78">
      <w:pPr>
        <w:pStyle w:val="PL"/>
      </w:pPr>
      <w:r>
        <w:t xml:space="preserve">            $ref: '#/components/schemas/NsiIdInfo'</w:t>
      </w:r>
    </w:p>
    <w:p w14:paraId="3FC9941C" w14:textId="77777777" w:rsidR="00556F78" w:rsidRDefault="00556F78" w:rsidP="00556F78">
      <w:pPr>
        <w:pStyle w:val="PL"/>
      </w:pPr>
      <w:r>
        <w:t xml:space="preserve">          minItems: 1</w:t>
      </w:r>
    </w:p>
    <w:p w14:paraId="3343DF99" w14:textId="77777777" w:rsidR="00556F78" w:rsidRDefault="00556F78" w:rsidP="00556F78">
      <w:pPr>
        <w:pStyle w:val="PL"/>
      </w:pPr>
      <w:r>
        <w:t xml:space="preserve">        nsiLevelThrds:</w:t>
      </w:r>
    </w:p>
    <w:p w14:paraId="4DE5B9DD" w14:textId="77777777" w:rsidR="00556F78" w:rsidRDefault="00556F78" w:rsidP="00556F78">
      <w:pPr>
        <w:pStyle w:val="PL"/>
      </w:pPr>
      <w:r>
        <w:t xml:space="preserve">          type: array</w:t>
      </w:r>
    </w:p>
    <w:p w14:paraId="01181F7E" w14:textId="77777777" w:rsidR="00556F78" w:rsidRDefault="00556F78" w:rsidP="00556F78">
      <w:pPr>
        <w:pStyle w:val="PL"/>
      </w:pPr>
      <w:r>
        <w:t xml:space="preserve">          items:</w:t>
      </w:r>
    </w:p>
    <w:p w14:paraId="157CCDD6" w14:textId="77777777" w:rsidR="00556F78" w:rsidRDefault="00556F78" w:rsidP="00556F78">
      <w:pPr>
        <w:pStyle w:val="PL"/>
      </w:pPr>
      <w:r>
        <w:t xml:space="preserve">            $ref: 'TS29571_CommonData.yaml#/components/schemas/Uinteger'</w:t>
      </w:r>
    </w:p>
    <w:p w14:paraId="6FF152E6" w14:textId="77777777" w:rsidR="00556F78" w:rsidRDefault="00556F78" w:rsidP="00556F78">
      <w:pPr>
        <w:pStyle w:val="PL"/>
      </w:pPr>
      <w:r>
        <w:t xml:space="preserve">          minItems: 1</w:t>
      </w:r>
    </w:p>
    <w:p w14:paraId="180623D3" w14:textId="77777777" w:rsidR="00556F78" w:rsidRDefault="00556F78" w:rsidP="00556F78">
      <w:pPr>
        <w:pStyle w:val="PL"/>
      </w:pPr>
      <w:r>
        <w:t xml:space="preserve">        qosRequ:</w:t>
      </w:r>
    </w:p>
    <w:p w14:paraId="3E9924DA" w14:textId="77777777" w:rsidR="00556F78" w:rsidRDefault="00556F78" w:rsidP="00556F78">
      <w:pPr>
        <w:pStyle w:val="PL"/>
      </w:pPr>
      <w:r>
        <w:t xml:space="preserve">          $ref: '#/components/schemas/QosRequirement'</w:t>
      </w:r>
    </w:p>
    <w:p w14:paraId="142798D0" w14:textId="77777777" w:rsidR="00556F78" w:rsidRDefault="00556F78" w:rsidP="00556F78">
      <w:pPr>
        <w:pStyle w:val="PL"/>
      </w:pPr>
      <w:r>
        <w:t xml:space="preserve">        qosFlowRetThds:</w:t>
      </w:r>
    </w:p>
    <w:p w14:paraId="4E1E2054" w14:textId="77777777" w:rsidR="00556F78" w:rsidRDefault="00556F78" w:rsidP="00556F78">
      <w:pPr>
        <w:pStyle w:val="PL"/>
      </w:pPr>
      <w:r>
        <w:t xml:space="preserve">          type: array</w:t>
      </w:r>
    </w:p>
    <w:p w14:paraId="74CB1C44" w14:textId="77777777" w:rsidR="00556F78" w:rsidRDefault="00556F78" w:rsidP="00556F78">
      <w:pPr>
        <w:pStyle w:val="PL"/>
      </w:pPr>
      <w:r>
        <w:t xml:space="preserve">          items:</w:t>
      </w:r>
    </w:p>
    <w:p w14:paraId="2F08502B" w14:textId="77777777" w:rsidR="00556F78" w:rsidRDefault="00556F78" w:rsidP="00556F78">
      <w:pPr>
        <w:pStyle w:val="PL"/>
      </w:pPr>
      <w:r>
        <w:t xml:space="preserve">            $ref: '#/components/schemas/RetainabilityThreshold'</w:t>
      </w:r>
    </w:p>
    <w:p w14:paraId="6CF85803" w14:textId="77777777" w:rsidR="00556F78" w:rsidRDefault="00556F78" w:rsidP="00556F78">
      <w:pPr>
        <w:pStyle w:val="PL"/>
      </w:pPr>
      <w:r>
        <w:t xml:space="preserve">          minItems: 1</w:t>
      </w:r>
    </w:p>
    <w:p w14:paraId="0E55557E" w14:textId="77777777" w:rsidR="00556F78" w:rsidRDefault="00556F78" w:rsidP="00556F78">
      <w:pPr>
        <w:pStyle w:val="PL"/>
      </w:pPr>
      <w:r>
        <w:t xml:space="preserve">        ranUeThrouThds:</w:t>
      </w:r>
    </w:p>
    <w:p w14:paraId="7ABD738C" w14:textId="77777777" w:rsidR="00556F78" w:rsidRDefault="00556F78" w:rsidP="00556F78">
      <w:pPr>
        <w:pStyle w:val="PL"/>
      </w:pPr>
      <w:r>
        <w:t xml:space="preserve">          type: array</w:t>
      </w:r>
    </w:p>
    <w:p w14:paraId="5106CB94" w14:textId="77777777" w:rsidR="00556F78" w:rsidRDefault="00556F78" w:rsidP="00556F78">
      <w:pPr>
        <w:pStyle w:val="PL"/>
      </w:pPr>
      <w:r>
        <w:t xml:space="preserve">          items:</w:t>
      </w:r>
    </w:p>
    <w:p w14:paraId="0CBCC137" w14:textId="77777777" w:rsidR="00556F78" w:rsidRDefault="00556F78" w:rsidP="00556F78">
      <w:pPr>
        <w:pStyle w:val="PL"/>
      </w:pPr>
      <w:r>
        <w:t xml:space="preserve">            $ref: 'TS29571_CommonData.yaml#/components/schemas/BitRate'</w:t>
      </w:r>
    </w:p>
    <w:p w14:paraId="404D034B" w14:textId="77777777" w:rsidR="00556F78" w:rsidRDefault="00556F78" w:rsidP="00556F78">
      <w:pPr>
        <w:pStyle w:val="PL"/>
      </w:pPr>
      <w:r>
        <w:t xml:space="preserve">          minItems: 1</w:t>
      </w:r>
    </w:p>
    <w:p w14:paraId="65842371" w14:textId="77777777" w:rsidR="00556F78" w:rsidRDefault="00556F78" w:rsidP="00556F78">
      <w:pPr>
        <w:pStyle w:val="PL"/>
      </w:pPr>
      <w:r>
        <w:t xml:space="preserve">        repetitionPeriod:</w:t>
      </w:r>
    </w:p>
    <w:p w14:paraId="1950A608" w14:textId="77777777" w:rsidR="00556F78" w:rsidRDefault="00556F78" w:rsidP="00556F78">
      <w:pPr>
        <w:pStyle w:val="PL"/>
      </w:pPr>
      <w:r>
        <w:t xml:space="preserve">          $ref: 'TS29571_CommonData.yaml#/components/schemas/DurationSec'</w:t>
      </w:r>
    </w:p>
    <w:p w14:paraId="45FE3DAC" w14:textId="77777777" w:rsidR="00556F78" w:rsidRDefault="00556F78" w:rsidP="00556F78">
      <w:pPr>
        <w:pStyle w:val="PL"/>
      </w:pPr>
      <w:r>
        <w:t xml:space="preserve">        snssaia:</w:t>
      </w:r>
    </w:p>
    <w:p w14:paraId="4590D53D" w14:textId="77777777" w:rsidR="00556F78" w:rsidRDefault="00556F78" w:rsidP="00556F78">
      <w:pPr>
        <w:pStyle w:val="PL"/>
      </w:pPr>
      <w:r>
        <w:t xml:space="preserve">          type: array</w:t>
      </w:r>
    </w:p>
    <w:p w14:paraId="60515242" w14:textId="77777777" w:rsidR="00556F78" w:rsidRDefault="00556F78" w:rsidP="00556F78">
      <w:pPr>
        <w:pStyle w:val="PL"/>
      </w:pPr>
      <w:r>
        <w:t xml:space="preserve">          items:</w:t>
      </w:r>
    </w:p>
    <w:p w14:paraId="2ACDAAA9" w14:textId="77777777" w:rsidR="00556F78" w:rsidRDefault="00556F78" w:rsidP="00556F78">
      <w:pPr>
        <w:pStyle w:val="PL"/>
      </w:pPr>
      <w:r>
        <w:t xml:space="preserve">            $ref: 'TS29571_CommonData.yaml#/components/schemas/Snssai'</w:t>
      </w:r>
    </w:p>
    <w:p w14:paraId="2F18D276" w14:textId="77777777" w:rsidR="00556F78" w:rsidRDefault="00556F78" w:rsidP="00556F78">
      <w:pPr>
        <w:pStyle w:val="PL"/>
      </w:pPr>
      <w:r>
        <w:t xml:space="preserve">          minItems: 1</w:t>
      </w:r>
    </w:p>
    <w:p w14:paraId="664ED421" w14:textId="77777777" w:rsidR="00556F78" w:rsidRDefault="00556F78" w:rsidP="00556F78">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92CD8F7" w14:textId="77777777" w:rsidR="00556F78" w:rsidRDefault="00556F78" w:rsidP="00556F78">
      <w:pPr>
        <w:pStyle w:val="PL"/>
      </w:pPr>
      <w:r>
        <w:t xml:space="preserve">        tgtUe:</w:t>
      </w:r>
    </w:p>
    <w:p w14:paraId="488C79E9" w14:textId="77777777" w:rsidR="00556F78" w:rsidRDefault="00556F78" w:rsidP="00556F78">
      <w:pPr>
        <w:pStyle w:val="PL"/>
      </w:pPr>
      <w:r>
        <w:t xml:space="preserve">          $ref: '#/components/schemas/TargetUeInformation'</w:t>
      </w:r>
    </w:p>
    <w:p w14:paraId="502DB4FD" w14:textId="77777777" w:rsidR="00556F78" w:rsidRDefault="00556F78" w:rsidP="00556F78">
      <w:pPr>
        <w:pStyle w:val="PL"/>
      </w:pPr>
      <w:r>
        <w:t xml:space="preserve">        congThresholds:</w:t>
      </w:r>
    </w:p>
    <w:p w14:paraId="0485237B" w14:textId="77777777" w:rsidR="00556F78" w:rsidRDefault="00556F78" w:rsidP="00556F78">
      <w:pPr>
        <w:pStyle w:val="PL"/>
      </w:pPr>
      <w:r>
        <w:t xml:space="preserve">          type: array</w:t>
      </w:r>
    </w:p>
    <w:p w14:paraId="02AEE9CC" w14:textId="77777777" w:rsidR="00556F78" w:rsidRDefault="00556F78" w:rsidP="00556F78">
      <w:pPr>
        <w:pStyle w:val="PL"/>
      </w:pPr>
      <w:r>
        <w:t xml:space="preserve">          items:</w:t>
      </w:r>
    </w:p>
    <w:p w14:paraId="0B4BEEDC" w14:textId="77777777" w:rsidR="00556F78" w:rsidRDefault="00556F78" w:rsidP="00556F78">
      <w:pPr>
        <w:pStyle w:val="PL"/>
      </w:pPr>
      <w:r>
        <w:t xml:space="preserve">            $ref: '#/components/schemas/ThresholdLevel'</w:t>
      </w:r>
    </w:p>
    <w:p w14:paraId="7B1726CB" w14:textId="77777777" w:rsidR="00556F78" w:rsidRDefault="00556F78" w:rsidP="00556F78">
      <w:pPr>
        <w:pStyle w:val="PL"/>
      </w:pPr>
      <w:r>
        <w:t xml:space="preserve">          minItems: 1</w:t>
      </w:r>
    </w:p>
    <w:p w14:paraId="42382569" w14:textId="77777777" w:rsidR="00556F78" w:rsidRDefault="00556F78" w:rsidP="00556F78">
      <w:pPr>
        <w:pStyle w:val="PL"/>
      </w:pPr>
      <w:r>
        <w:t xml:space="preserve">        nwPerfRequs:</w:t>
      </w:r>
    </w:p>
    <w:p w14:paraId="7EFFF872" w14:textId="77777777" w:rsidR="00556F78" w:rsidRDefault="00556F78" w:rsidP="00556F78">
      <w:pPr>
        <w:pStyle w:val="PL"/>
      </w:pPr>
      <w:r>
        <w:t xml:space="preserve">          type: array</w:t>
      </w:r>
    </w:p>
    <w:p w14:paraId="3CEB1C4F" w14:textId="77777777" w:rsidR="00556F78" w:rsidRDefault="00556F78" w:rsidP="00556F78">
      <w:pPr>
        <w:pStyle w:val="PL"/>
      </w:pPr>
      <w:r>
        <w:t xml:space="preserve">          items:</w:t>
      </w:r>
    </w:p>
    <w:p w14:paraId="22A9D5F2" w14:textId="77777777" w:rsidR="00556F78" w:rsidRDefault="00556F78" w:rsidP="00556F78">
      <w:pPr>
        <w:pStyle w:val="PL"/>
      </w:pPr>
      <w:r>
        <w:t xml:space="preserve">            $ref: '#/components/schemas/NetworkPerfRequirement'</w:t>
      </w:r>
    </w:p>
    <w:p w14:paraId="6881772F" w14:textId="77777777" w:rsidR="00556F78" w:rsidRDefault="00556F78" w:rsidP="00556F78">
      <w:pPr>
        <w:pStyle w:val="PL"/>
      </w:pPr>
      <w:r>
        <w:t xml:space="preserve">          minItems: 1</w:t>
      </w:r>
    </w:p>
    <w:p w14:paraId="49C630D9" w14:textId="77777777" w:rsidR="00556F78" w:rsidRDefault="00556F78" w:rsidP="00556F78">
      <w:pPr>
        <w:pStyle w:val="PL"/>
      </w:pPr>
      <w:r>
        <w:t xml:space="preserve">        bwRequs:</w:t>
      </w:r>
    </w:p>
    <w:p w14:paraId="534CC873" w14:textId="77777777" w:rsidR="00556F78" w:rsidRDefault="00556F78" w:rsidP="00556F78">
      <w:pPr>
        <w:pStyle w:val="PL"/>
      </w:pPr>
      <w:r>
        <w:t xml:space="preserve">          type: array</w:t>
      </w:r>
    </w:p>
    <w:p w14:paraId="43B2D8E4" w14:textId="77777777" w:rsidR="00556F78" w:rsidRDefault="00556F78" w:rsidP="00556F78">
      <w:pPr>
        <w:pStyle w:val="PL"/>
      </w:pPr>
      <w:r>
        <w:t xml:space="preserve">          items:</w:t>
      </w:r>
    </w:p>
    <w:p w14:paraId="3F3778FF" w14:textId="77777777" w:rsidR="00556F78" w:rsidRDefault="00556F78" w:rsidP="00556F78">
      <w:pPr>
        <w:pStyle w:val="PL"/>
      </w:pPr>
      <w:r>
        <w:t xml:space="preserve">            $ref: '#/components/schemas/BwRequirement'</w:t>
      </w:r>
    </w:p>
    <w:p w14:paraId="4E29A421" w14:textId="77777777" w:rsidR="00556F78" w:rsidRDefault="00556F78" w:rsidP="00556F78">
      <w:pPr>
        <w:pStyle w:val="PL"/>
      </w:pPr>
      <w:r>
        <w:t xml:space="preserve">          minItems: 1</w:t>
      </w:r>
    </w:p>
    <w:p w14:paraId="2E8A697F" w14:textId="77777777" w:rsidR="00556F78" w:rsidRDefault="00556F78" w:rsidP="00556F78">
      <w:pPr>
        <w:pStyle w:val="PL"/>
      </w:pPr>
      <w:r>
        <w:t xml:space="preserve">        excepRequs:</w:t>
      </w:r>
    </w:p>
    <w:p w14:paraId="0EFDE902" w14:textId="77777777" w:rsidR="00556F78" w:rsidRDefault="00556F78" w:rsidP="00556F78">
      <w:pPr>
        <w:pStyle w:val="PL"/>
      </w:pPr>
      <w:r>
        <w:t xml:space="preserve">          type: array</w:t>
      </w:r>
    </w:p>
    <w:p w14:paraId="3DE0AA39" w14:textId="77777777" w:rsidR="00556F78" w:rsidRDefault="00556F78" w:rsidP="00556F78">
      <w:pPr>
        <w:pStyle w:val="PL"/>
      </w:pPr>
      <w:r>
        <w:t xml:space="preserve">          items:</w:t>
      </w:r>
    </w:p>
    <w:p w14:paraId="6EEF24E5" w14:textId="77777777" w:rsidR="00556F78" w:rsidRDefault="00556F78" w:rsidP="00556F78">
      <w:pPr>
        <w:pStyle w:val="PL"/>
      </w:pPr>
      <w:r>
        <w:t xml:space="preserve">            $ref: '#/components/schemas/Exception'</w:t>
      </w:r>
    </w:p>
    <w:p w14:paraId="67675D60" w14:textId="77777777" w:rsidR="00556F78" w:rsidRDefault="00556F78" w:rsidP="00556F78">
      <w:pPr>
        <w:pStyle w:val="PL"/>
      </w:pPr>
      <w:r>
        <w:t xml:space="preserve">          minItems: 1</w:t>
      </w:r>
    </w:p>
    <w:p w14:paraId="03761335" w14:textId="77777777" w:rsidR="00556F78" w:rsidRDefault="00556F78" w:rsidP="00556F78">
      <w:pPr>
        <w:pStyle w:val="PL"/>
      </w:pPr>
      <w:r>
        <w:t xml:space="preserve">        exptAnaType:</w:t>
      </w:r>
    </w:p>
    <w:p w14:paraId="63CB77DF" w14:textId="77777777" w:rsidR="00556F78" w:rsidRDefault="00556F78" w:rsidP="00556F78">
      <w:pPr>
        <w:pStyle w:val="PL"/>
      </w:pPr>
      <w:r>
        <w:t xml:space="preserve">          $ref: '#/components/schemas/ExpectedAnalyticsType'</w:t>
      </w:r>
    </w:p>
    <w:p w14:paraId="0FC298E1" w14:textId="77777777" w:rsidR="00556F78" w:rsidRDefault="00556F78" w:rsidP="00556F78">
      <w:pPr>
        <w:pStyle w:val="PL"/>
      </w:pPr>
      <w:r>
        <w:t xml:space="preserve">        exptUeBehav:</w:t>
      </w:r>
    </w:p>
    <w:p w14:paraId="376FB4AC" w14:textId="77777777" w:rsidR="00556F78" w:rsidRDefault="00556F78" w:rsidP="00556F78">
      <w:pPr>
        <w:pStyle w:val="PL"/>
      </w:pPr>
      <w:r>
        <w:t xml:space="preserve">          $ref: 'TS29503_Nudm_SDM.yaml#/components/schemas/ExpectedUeBehaviourData'</w:t>
      </w:r>
    </w:p>
    <w:p w14:paraId="53730885" w14:textId="77777777" w:rsidR="00556F78" w:rsidRDefault="00556F78" w:rsidP="00556F78">
      <w:pPr>
        <w:pStyle w:val="PL"/>
      </w:pPr>
      <w:r>
        <w:t xml:space="preserve">      required:</w:t>
      </w:r>
    </w:p>
    <w:p w14:paraId="7F1AAE94" w14:textId="77777777" w:rsidR="00556F78" w:rsidRDefault="00556F78" w:rsidP="00556F78">
      <w:pPr>
        <w:pStyle w:val="PL"/>
      </w:pPr>
      <w:r>
        <w:t xml:space="preserve">        - event</w:t>
      </w:r>
    </w:p>
    <w:p w14:paraId="3DA862EB" w14:textId="77777777" w:rsidR="00556F78" w:rsidRDefault="00556F78" w:rsidP="00556F78">
      <w:pPr>
        <w:pStyle w:val="PL"/>
      </w:pPr>
      <w:r>
        <w:t xml:space="preserve">    NnwdafEventsSubscriptionNotification:</w:t>
      </w:r>
    </w:p>
    <w:p w14:paraId="7FE7B4A6" w14:textId="77777777" w:rsidR="00556F78" w:rsidRDefault="00556F78" w:rsidP="00556F78">
      <w:pPr>
        <w:pStyle w:val="PL"/>
      </w:pPr>
      <w:r>
        <w:t xml:space="preserve">      type: object</w:t>
      </w:r>
    </w:p>
    <w:p w14:paraId="770A37FE" w14:textId="77777777" w:rsidR="00556F78" w:rsidRDefault="00556F78" w:rsidP="00556F78">
      <w:pPr>
        <w:pStyle w:val="PL"/>
      </w:pPr>
      <w:r>
        <w:t xml:space="preserve">      properties:</w:t>
      </w:r>
    </w:p>
    <w:p w14:paraId="5E12F67F" w14:textId="77777777" w:rsidR="00556F78" w:rsidRDefault="00556F78" w:rsidP="00556F78">
      <w:pPr>
        <w:pStyle w:val="PL"/>
      </w:pPr>
      <w:r>
        <w:t xml:space="preserve">        eventNotifications:</w:t>
      </w:r>
    </w:p>
    <w:p w14:paraId="18873D48" w14:textId="77777777" w:rsidR="00556F78" w:rsidRDefault="00556F78" w:rsidP="00556F78">
      <w:pPr>
        <w:pStyle w:val="PL"/>
      </w:pPr>
      <w:r>
        <w:t xml:space="preserve">          type: array</w:t>
      </w:r>
    </w:p>
    <w:p w14:paraId="1746B027" w14:textId="77777777" w:rsidR="00556F78" w:rsidRDefault="00556F78" w:rsidP="00556F78">
      <w:pPr>
        <w:pStyle w:val="PL"/>
      </w:pPr>
      <w:r>
        <w:t xml:space="preserve">          items:</w:t>
      </w:r>
    </w:p>
    <w:p w14:paraId="0DE0761A" w14:textId="77777777" w:rsidR="00556F78" w:rsidRDefault="00556F78" w:rsidP="00556F78">
      <w:pPr>
        <w:pStyle w:val="PL"/>
      </w:pPr>
      <w:r>
        <w:t xml:space="preserve">            $ref: '#/components/schemas/EventNotification'</w:t>
      </w:r>
    </w:p>
    <w:p w14:paraId="771F842E" w14:textId="77777777" w:rsidR="00556F78" w:rsidRDefault="00556F78" w:rsidP="00556F78">
      <w:pPr>
        <w:pStyle w:val="PL"/>
      </w:pPr>
      <w:r>
        <w:t xml:space="preserve">          minItems: 1</w:t>
      </w:r>
    </w:p>
    <w:p w14:paraId="0F1ED685" w14:textId="77777777" w:rsidR="00556F78" w:rsidRDefault="00556F78" w:rsidP="00556F78">
      <w:pPr>
        <w:pStyle w:val="PL"/>
      </w:pPr>
      <w:r>
        <w:t xml:space="preserve">          description: Notifications about Individual Events</w:t>
      </w:r>
    </w:p>
    <w:p w14:paraId="2D185EE5" w14:textId="77777777" w:rsidR="00556F78" w:rsidRDefault="00556F78" w:rsidP="00556F78">
      <w:pPr>
        <w:pStyle w:val="PL"/>
      </w:pPr>
      <w:r>
        <w:t xml:space="preserve">        subscriptionId:</w:t>
      </w:r>
    </w:p>
    <w:p w14:paraId="1AFD41F9" w14:textId="77777777" w:rsidR="00556F78" w:rsidRDefault="00556F78" w:rsidP="00556F78">
      <w:pPr>
        <w:pStyle w:val="PL"/>
      </w:pPr>
      <w:r>
        <w:t xml:space="preserve">          type: string</w:t>
      </w:r>
    </w:p>
    <w:p w14:paraId="00D8AB94" w14:textId="77777777" w:rsidR="00556F78" w:rsidRDefault="00556F78" w:rsidP="00556F78">
      <w:pPr>
        <w:pStyle w:val="PL"/>
      </w:pPr>
      <w:r>
        <w:t xml:space="preserve">          description: String identifying a subscription to the Nnwdaf_EventsSubscription Service</w:t>
      </w:r>
    </w:p>
    <w:p w14:paraId="133AF023" w14:textId="77777777" w:rsidR="00556F78" w:rsidRDefault="00556F78" w:rsidP="00556F78">
      <w:pPr>
        <w:pStyle w:val="PL"/>
      </w:pPr>
      <w:r>
        <w:t xml:space="preserve">      required:</w:t>
      </w:r>
    </w:p>
    <w:p w14:paraId="571B1800" w14:textId="77777777" w:rsidR="00556F78" w:rsidRDefault="00556F78" w:rsidP="00556F78">
      <w:pPr>
        <w:pStyle w:val="PL"/>
      </w:pPr>
      <w:r>
        <w:t xml:space="preserve">        - eventNotifications</w:t>
      </w:r>
    </w:p>
    <w:p w14:paraId="4574A090" w14:textId="77777777" w:rsidR="00556F78" w:rsidRDefault="00556F78" w:rsidP="00556F78">
      <w:pPr>
        <w:pStyle w:val="PL"/>
      </w:pPr>
      <w:r>
        <w:t xml:space="preserve">        - subscriptionId</w:t>
      </w:r>
    </w:p>
    <w:p w14:paraId="26408D54" w14:textId="77777777" w:rsidR="00556F78" w:rsidRDefault="00556F78" w:rsidP="00556F78">
      <w:pPr>
        <w:pStyle w:val="PL"/>
      </w:pPr>
      <w:r>
        <w:t xml:space="preserve">    EventNotification:</w:t>
      </w:r>
    </w:p>
    <w:p w14:paraId="157AA144" w14:textId="77777777" w:rsidR="00556F78" w:rsidRDefault="00556F78" w:rsidP="00556F78">
      <w:pPr>
        <w:pStyle w:val="PL"/>
      </w:pPr>
      <w:r>
        <w:t xml:space="preserve">      type: object</w:t>
      </w:r>
    </w:p>
    <w:p w14:paraId="1C8967B3" w14:textId="77777777" w:rsidR="00556F78" w:rsidRDefault="00556F78" w:rsidP="00556F78">
      <w:pPr>
        <w:pStyle w:val="PL"/>
      </w:pPr>
      <w:r>
        <w:t xml:space="preserve">      properties:</w:t>
      </w:r>
    </w:p>
    <w:p w14:paraId="5E5C0821" w14:textId="77777777" w:rsidR="00556F78" w:rsidRDefault="00556F78" w:rsidP="00556F78">
      <w:pPr>
        <w:pStyle w:val="PL"/>
      </w:pPr>
      <w:r>
        <w:lastRenderedPageBreak/>
        <w:t xml:space="preserve">        event:</w:t>
      </w:r>
    </w:p>
    <w:p w14:paraId="0BB0CC7B" w14:textId="77777777" w:rsidR="00556F78" w:rsidRDefault="00556F78" w:rsidP="00556F78">
      <w:pPr>
        <w:pStyle w:val="PL"/>
      </w:pPr>
      <w:r>
        <w:t xml:space="preserve">          $ref: '#/components/schemas/NwdafEvent'</w:t>
      </w:r>
    </w:p>
    <w:p w14:paraId="18A15324" w14:textId="77777777" w:rsidR="00556F78" w:rsidRDefault="00556F78" w:rsidP="00556F78">
      <w:pPr>
        <w:pStyle w:val="PL"/>
      </w:pPr>
      <w:r>
        <w:t xml:space="preserve">        expiry:</w:t>
      </w:r>
    </w:p>
    <w:p w14:paraId="7FFF585A" w14:textId="77777777" w:rsidR="00556F78" w:rsidRDefault="00556F78" w:rsidP="00556F78">
      <w:pPr>
        <w:pStyle w:val="PL"/>
      </w:pPr>
      <w:r>
        <w:t xml:space="preserve">          $ref: 'TS29571_CommonData.yaml#/components/schemas/DateTime'</w:t>
      </w:r>
    </w:p>
    <w:p w14:paraId="01ED7174" w14:textId="77777777" w:rsidR="00556F78" w:rsidRDefault="00556F78" w:rsidP="00556F78">
      <w:pPr>
        <w:pStyle w:val="PL"/>
      </w:pPr>
      <w:r>
        <w:t xml:space="preserve">        timeStampGen:</w:t>
      </w:r>
    </w:p>
    <w:p w14:paraId="0D263341" w14:textId="77777777" w:rsidR="00556F78" w:rsidRDefault="00556F78" w:rsidP="00556F78">
      <w:pPr>
        <w:pStyle w:val="PL"/>
      </w:pPr>
      <w:r>
        <w:t xml:space="preserve">          $ref: 'TS29571_CommonData.yaml#/components/schemas/DateTime'</w:t>
      </w:r>
    </w:p>
    <w:p w14:paraId="0D88FC5E" w14:textId="77777777" w:rsidR="00556F78" w:rsidRDefault="00556F78" w:rsidP="00556F78">
      <w:pPr>
        <w:pStyle w:val="PL"/>
      </w:pPr>
      <w:r>
        <w:t xml:space="preserve">        nfLoadLevelInfos:</w:t>
      </w:r>
    </w:p>
    <w:p w14:paraId="5B464BA6" w14:textId="77777777" w:rsidR="00556F78" w:rsidRDefault="00556F78" w:rsidP="00556F78">
      <w:pPr>
        <w:pStyle w:val="PL"/>
      </w:pPr>
      <w:r>
        <w:t xml:space="preserve">          type: array</w:t>
      </w:r>
    </w:p>
    <w:p w14:paraId="32D10206" w14:textId="77777777" w:rsidR="00556F78" w:rsidRDefault="00556F78" w:rsidP="00556F78">
      <w:pPr>
        <w:pStyle w:val="PL"/>
      </w:pPr>
      <w:r>
        <w:t xml:space="preserve">          items:</w:t>
      </w:r>
    </w:p>
    <w:p w14:paraId="174772C1" w14:textId="77777777" w:rsidR="00556F78" w:rsidRDefault="00556F78" w:rsidP="00556F78">
      <w:pPr>
        <w:pStyle w:val="PL"/>
      </w:pPr>
      <w:r>
        <w:t xml:space="preserve">            $ref: '#/components/schemas/NfLoadLevelInformation'</w:t>
      </w:r>
    </w:p>
    <w:p w14:paraId="2B0A1009" w14:textId="77777777" w:rsidR="00556F78" w:rsidRDefault="00556F78" w:rsidP="00556F78">
      <w:pPr>
        <w:pStyle w:val="PL"/>
      </w:pPr>
      <w:r>
        <w:t xml:space="preserve">          minItems: 1</w:t>
      </w:r>
    </w:p>
    <w:p w14:paraId="3C15EC68" w14:textId="77777777" w:rsidR="00556F78" w:rsidRDefault="00556F78" w:rsidP="00556F78">
      <w:pPr>
        <w:pStyle w:val="PL"/>
      </w:pPr>
      <w:r>
        <w:t xml:space="preserve">        nsiLoadLevelInfos:</w:t>
      </w:r>
    </w:p>
    <w:p w14:paraId="301B2208" w14:textId="77777777" w:rsidR="00556F78" w:rsidRDefault="00556F78" w:rsidP="00556F78">
      <w:pPr>
        <w:pStyle w:val="PL"/>
      </w:pPr>
      <w:r>
        <w:t xml:space="preserve">          type: array</w:t>
      </w:r>
    </w:p>
    <w:p w14:paraId="1BF554FD" w14:textId="77777777" w:rsidR="00556F78" w:rsidRDefault="00556F78" w:rsidP="00556F78">
      <w:pPr>
        <w:pStyle w:val="PL"/>
      </w:pPr>
      <w:r>
        <w:t xml:space="preserve">          items:</w:t>
      </w:r>
    </w:p>
    <w:p w14:paraId="2DCA3DB6" w14:textId="77777777" w:rsidR="00556F78" w:rsidRDefault="00556F78" w:rsidP="00556F78">
      <w:pPr>
        <w:pStyle w:val="PL"/>
      </w:pPr>
      <w:r>
        <w:t xml:space="preserve">            $ref: '#/components/schemas/NsiLoadLevelInfo'</w:t>
      </w:r>
    </w:p>
    <w:p w14:paraId="42AE33C0" w14:textId="77777777" w:rsidR="00556F78" w:rsidRDefault="00556F78" w:rsidP="00556F78">
      <w:pPr>
        <w:pStyle w:val="PL"/>
      </w:pPr>
      <w:r>
        <w:t xml:space="preserve">          minItems: 1</w:t>
      </w:r>
    </w:p>
    <w:p w14:paraId="30043547" w14:textId="77777777" w:rsidR="00556F78" w:rsidRDefault="00556F78" w:rsidP="00556F78">
      <w:pPr>
        <w:pStyle w:val="PL"/>
      </w:pPr>
      <w:r>
        <w:t xml:space="preserve">        sliceLoadLevelInfo:</w:t>
      </w:r>
    </w:p>
    <w:p w14:paraId="2C7CA72E" w14:textId="77777777" w:rsidR="00556F78" w:rsidRDefault="00556F78" w:rsidP="00556F78">
      <w:pPr>
        <w:pStyle w:val="PL"/>
      </w:pPr>
      <w:r>
        <w:t xml:space="preserve">          $ref: '#/components/schemas/SliceLoadLevelInformation'</w:t>
      </w:r>
    </w:p>
    <w:p w14:paraId="45266701" w14:textId="77777777" w:rsidR="00556F78" w:rsidRDefault="00556F78" w:rsidP="00556F78">
      <w:pPr>
        <w:pStyle w:val="PL"/>
      </w:pPr>
      <w:r>
        <w:t xml:space="preserve">        svcExps:</w:t>
      </w:r>
    </w:p>
    <w:p w14:paraId="6D4A5C4A" w14:textId="77777777" w:rsidR="00556F78" w:rsidRDefault="00556F78" w:rsidP="00556F78">
      <w:pPr>
        <w:pStyle w:val="PL"/>
      </w:pPr>
      <w:r>
        <w:t xml:space="preserve">          type: array</w:t>
      </w:r>
    </w:p>
    <w:p w14:paraId="58C3754C" w14:textId="77777777" w:rsidR="00556F78" w:rsidRDefault="00556F78" w:rsidP="00556F78">
      <w:pPr>
        <w:pStyle w:val="PL"/>
      </w:pPr>
      <w:r>
        <w:t xml:space="preserve">          items:</w:t>
      </w:r>
    </w:p>
    <w:p w14:paraId="5D77CC89" w14:textId="77777777" w:rsidR="00556F78" w:rsidRDefault="00556F78" w:rsidP="00556F78">
      <w:pPr>
        <w:pStyle w:val="PL"/>
      </w:pPr>
      <w:r>
        <w:t xml:space="preserve">            $ref: '#/components/schemas/ServiceExperienceInfo'</w:t>
      </w:r>
    </w:p>
    <w:p w14:paraId="57EE7B23" w14:textId="77777777" w:rsidR="00556F78" w:rsidRDefault="00556F78" w:rsidP="00556F78">
      <w:pPr>
        <w:pStyle w:val="PL"/>
      </w:pPr>
      <w:r>
        <w:t xml:space="preserve">          minItems: 1</w:t>
      </w:r>
    </w:p>
    <w:p w14:paraId="72F6BF9C" w14:textId="77777777" w:rsidR="00556F78" w:rsidRDefault="00556F78" w:rsidP="00556F78">
      <w:pPr>
        <w:pStyle w:val="PL"/>
      </w:pPr>
      <w:r>
        <w:t xml:space="preserve">        qosSustainInfos:</w:t>
      </w:r>
    </w:p>
    <w:p w14:paraId="7F21B1F6" w14:textId="77777777" w:rsidR="00556F78" w:rsidRDefault="00556F78" w:rsidP="00556F78">
      <w:pPr>
        <w:pStyle w:val="PL"/>
      </w:pPr>
      <w:r>
        <w:t xml:space="preserve">          type: array</w:t>
      </w:r>
    </w:p>
    <w:p w14:paraId="4AB538F5" w14:textId="77777777" w:rsidR="00556F78" w:rsidRDefault="00556F78" w:rsidP="00556F78">
      <w:pPr>
        <w:pStyle w:val="PL"/>
      </w:pPr>
      <w:r>
        <w:t xml:space="preserve">          items:</w:t>
      </w:r>
    </w:p>
    <w:p w14:paraId="2556DBF5" w14:textId="77777777" w:rsidR="00556F78" w:rsidRDefault="00556F78" w:rsidP="00556F78">
      <w:pPr>
        <w:pStyle w:val="PL"/>
      </w:pPr>
      <w:r>
        <w:t xml:space="preserve">            $ref: '#/components/schemas/QosSustainabilityInfo'</w:t>
      </w:r>
    </w:p>
    <w:p w14:paraId="10410E63" w14:textId="77777777" w:rsidR="00556F78" w:rsidRDefault="00556F78" w:rsidP="00556F78">
      <w:pPr>
        <w:pStyle w:val="PL"/>
      </w:pPr>
      <w:r>
        <w:t xml:space="preserve">          minItems: 1</w:t>
      </w:r>
    </w:p>
    <w:p w14:paraId="2AD1B146" w14:textId="77777777" w:rsidR="00556F78" w:rsidRDefault="00556F78" w:rsidP="00556F78">
      <w:pPr>
        <w:pStyle w:val="PL"/>
      </w:pPr>
      <w:r>
        <w:t xml:space="preserve">        ueComms:</w:t>
      </w:r>
    </w:p>
    <w:p w14:paraId="498AA4F1" w14:textId="77777777" w:rsidR="00556F78" w:rsidRDefault="00556F78" w:rsidP="00556F78">
      <w:pPr>
        <w:pStyle w:val="PL"/>
      </w:pPr>
      <w:r>
        <w:t xml:space="preserve">          type: array</w:t>
      </w:r>
    </w:p>
    <w:p w14:paraId="66E69B92" w14:textId="77777777" w:rsidR="00556F78" w:rsidRDefault="00556F78" w:rsidP="00556F78">
      <w:pPr>
        <w:pStyle w:val="PL"/>
      </w:pPr>
      <w:r>
        <w:t xml:space="preserve">          items:</w:t>
      </w:r>
    </w:p>
    <w:p w14:paraId="37EB3111" w14:textId="77777777" w:rsidR="00556F78" w:rsidRDefault="00556F78" w:rsidP="00556F78">
      <w:pPr>
        <w:pStyle w:val="PL"/>
      </w:pPr>
      <w:r>
        <w:t xml:space="preserve">            $ref: '#/components/schemas/UeCommunication'</w:t>
      </w:r>
    </w:p>
    <w:p w14:paraId="54C62AC6" w14:textId="77777777" w:rsidR="00556F78" w:rsidRDefault="00556F78" w:rsidP="00556F78">
      <w:pPr>
        <w:pStyle w:val="PL"/>
      </w:pPr>
      <w:r>
        <w:t xml:space="preserve">          minItems: 1</w:t>
      </w:r>
    </w:p>
    <w:p w14:paraId="5163C05A" w14:textId="77777777" w:rsidR="00556F78" w:rsidRDefault="00556F78" w:rsidP="00556F78">
      <w:pPr>
        <w:pStyle w:val="PL"/>
      </w:pPr>
      <w:r>
        <w:t xml:space="preserve">        ueMobs:</w:t>
      </w:r>
    </w:p>
    <w:p w14:paraId="7AD70F0A" w14:textId="77777777" w:rsidR="00556F78" w:rsidRDefault="00556F78" w:rsidP="00556F78">
      <w:pPr>
        <w:pStyle w:val="PL"/>
      </w:pPr>
      <w:r>
        <w:t xml:space="preserve">          type: array</w:t>
      </w:r>
    </w:p>
    <w:p w14:paraId="2768E460" w14:textId="77777777" w:rsidR="00556F78" w:rsidRDefault="00556F78" w:rsidP="00556F78">
      <w:pPr>
        <w:pStyle w:val="PL"/>
      </w:pPr>
      <w:r>
        <w:t xml:space="preserve">          items:</w:t>
      </w:r>
    </w:p>
    <w:p w14:paraId="7E0E0685" w14:textId="77777777" w:rsidR="00556F78" w:rsidRDefault="00556F78" w:rsidP="00556F78">
      <w:pPr>
        <w:pStyle w:val="PL"/>
      </w:pPr>
      <w:r>
        <w:t xml:space="preserve">            $ref: '#/components/schemas/UeMobility'</w:t>
      </w:r>
    </w:p>
    <w:p w14:paraId="7B1D1FBD" w14:textId="77777777" w:rsidR="00556F78" w:rsidRDefault="00556F78" w:rsidP="00556F78">
      <w:pPr>
        <w:pStyle w:val="PL"/>
      </w:pPr>
      <w:r>
        <w:t xml:space="preserve">          minItems: 1</w:t>
      </w:r>
    </w:p>
    <w:p w14:paraId="27578694" w14:textId="77777777" w:rsidR="00556F78" w:rsidRDefault="00556F78" w:rsidP="00556F78">
      <w:pPr>
        <w:pStyle w:val="PL"/>
      </w:pPr>
      <w:r>
        <w:t xml:space="preserve">        userDataCongInfos:</w:t>
      </w:r>
    </w:p>
    <w:p w14:paraId="63D2AB6A" w14:textId="77777777" w:rsidR="00556F78" w:rsidRDefault="00556F78" w:rsidP="00556F78">
      <w:pPr>
        <w:pStyle w:val="PL"/>
      </w:pPr>
      <w:r>
        <w:t xml:space="preserve">          type: array</w:t>
      </w:r>
    </w:p>
    <w:p w14:paraId="2406DE92" w14:textId="77777777" w:rsidR="00556F78" w:rsidRDefault="00556F78" w:rsidP="00556F78">
      <w:pPr>
        <w:pStyle w:val="PL"/>
      </w:pPr>
      <w:r>
        <w:t xml:space="preserve">          items:</w:t>
      </w:r>
    </w:p>
    <w:p w14:paraId="36955172" w14:textId="77777777" w:rsidR="00556F78" w:rsidRDefault="00556F78" w:rsidP="00556F78">
      <w:pPr>
        <w:pStyle w:val="PL"/>
      </w:pPr>
      <w:r>
        <w:t xml:space="preserve">            $ref: '#/components/schemas/UserDataCongestionInfo'</w:t>
      </w:r>
    </w:p>
    <w:p w14:paraId="1962440E" w14:textId="77777777" w:rsidR="00556F78" w:rsidRDefault="00556F78" w:rsidP="00556F78">
      <w:pPr>
        <w:pStyle w:val="PL"/>
      </w:pPr>
      <w:r>
        <w:t xml:space="preserve">          minItems: 1</w:t>
      </w:r>
    </w:p>
    <w:p w14:paraId="69D9850E" w14:textId="77777777" w:rsidR="00556F78" w:rsidRDefault="00556F78" w:rsidP="00556F78">
      <w:pPr>
        <w:pStyle w:val="PL"/>
      </w:pPr>
      <w:r>
        <w:t xml:space="preserve">        abnorBehavrs:</w:t>
      </w:r>
    </w:p>
    <w:p w14:paraId="58D25E39" w14:textId="77777777" w:rsidR="00556F78" w:rsidRDefault="00556F78" w:rsidP="00556F78">
      <w:pPr>
        <w:pStyle w:val="PL"/>
      </w:pPr>
      <w:r>
        <w:t xml:space="preserve">          type: array</w:t>
      </w:r>
    </w:p>
    <w:p w14:paraId="19759F61" w14:textId="77777777" w:rsidR="00556F78" w:rsidRDefault="00556F78" w:rsidP="00556F78">
      <w:pPr>
        <w:pStyle w:val="PL"/>
      </w:pPr>
      <w:r>
        <w:t xml:space="preserve">          items:</w:t>
      </w:r>
    </w:p>
    <w:p w14:paraId="50700A94" w14:textId="77777777" w:rsidR="00556F78" w:rsidRDefault="00556F78" w:rsidP="00556F78">
      <w:pPr>
        <w:pStyle w:val="PL"/>
      </w:pPr>
      <w:r>
        <w:t xml:space="preserve">            $ref: '#/components/schemas/AbnormalBehaviour'</w:t>
      </w:r>
    </w:p>
    <w:p w14:paraId="7552AE66" w14:textId="77777777" w:rsidR="00556F78" w:rsidRDefault="00556F78" w:rsidP="00556F78">
      <w:pPr>
        <w:pStyle w:val="PL"/>
      </w:pPr>
      <w:r>
        <w:t xml:space="preserve">          minItems: 1</w:t>
      </w:r>
    </w:p>
    <w:p w14:paraId="7FF968B3" w14:textId="77777777" w:rsidR="00556F78" w:rsidRDefault="00556F78" w:rsidP="00556F78">
      <w:pPr>
        <w:pStyle w:val="PL"/>
      </w:pPr>
      <w:r>
        <w:t xml:space="preserve">        nwPerfs:</w:t>
      </w:r>
    </w:p>
    <w:p w14:paraId="1E329FBA" w14:textId="77777777" w:rsidR="00556F78" w:rsidRDefault="00556F78" w:rsidP="00556F78">
      <w:pPr>
        <w:pStyle w:val="PL"/>
      </w:pPr>
      <w:r>
        <w:t xml:space="preserve">          type: array</w:t>
      </w:r>
    </w:p>
    <w:p w14:paraId="1726706C" w14:textId="77777777" w:rsidR="00556F78" w:rsidRDefault="00556F78" w:rsidP="00556F78">
      <w:pPr>
        <w:pStyle w:val="PL"/>
      </w:pPr>
      <w:r>
        <w:t xml:space="preserve">          items:</w:t>
      </w:r>
    </w:p>
    <w:p w14:paraId="38B3AE82" w14:textId="77777777" w:rsidR="00556F78" w:rsidRDefault="00556F78" w:rsidP="00556F78">
      <w:pPr>
        <w:pStyle w:val="PL"/>
      </w:pPr>
      <w:r>
        <w:t xml:space="preserve">            $ref: '#/components/schemas/NetworkPerfInfo'</w:t>
      </w:r>
    </w:p>
    <w:p w14:paraId="603A91CF" w14:textId="77777777" w:rsidR="00556F78" w:rsidRDefault="00556F78" w:rsidP="00556F78">
      <w:pPr>
        <w:pStyle w:val="PL"/>
      </w:pPr>
      <w:r>
        <w:t xml:space="preserve">          minItems: 1</w:t>
      </w:r>
    </w:p>
    <w:p w14:paraId="41F89135" w14:textId="77777777" w:rsidR="00556F78" w:rsidRDefault="00556F78" w:rsidP="00556F78">
      <w:pPr>
        <w:pStyle w:val="PL"/>
      </w:pPr>
      <w:r>
        <w:t xml:space="preserve">      required:</w:t>
      </w:r>
    </w:p>
    <w:p w14:paraId="77E78461" w14:textId="77777777" w:rsidR="00556F78" w:rsidRDefault="00556F78" w:rsidP="00556F78">
      <w:pPr>
        <w:pStyle w:val="PL"/>
      </w:pPr>
      <w:r>
        <w:t xml:space="preserve">        - event</w:t>
      </w:r>
    </w:p>
    <w:p w14:paraId="07CE6D2F" w14:textId="77777777" w:rsidR="00556F78" w:rsidRDefault="00556F78" w:rsidP="00556F78">
      <w:pPr>
        <w:pStyle w:val="PL"/>
      </w:pPr>
      <w:r>
        <w:t xml:space="preserve">    ServiceExperienceInfo:</w:t>
      </w:r>
    </w:p>
    <w:p w14:paraId="153F65F0" w14:textId="77777777" w:rsidR="00556F78" w:rsidRDefault="00556F78" w:rsidP="00556F78">
      <w:pPr>
        <w:pStyle w:val="PL"/>
      </w:pPr>
      <w:r>
        <w:t xml:space="preserve">      type: object</w:t>
      </w:r>
    </w:p>
    <w:p w14:paraId="3C367511" w14:textId="77777777" w:rsidR="00556F78" w:rsidRDefault="00556F78" w:rsidP="00556F78">
      <w:pPr>
        <w:pStyle w:val="PL"/>
      </w:pPr>
      <w:r>
        <w:t xml:space="preserve">      properties:</w:t>
      </w:r>
    </w:p>
    <w:p w14:paraId="1035CE97" w14:textId="77777777" w:rsidR="00556F78" w:rsidRDefault="00556F78" w:rsidP="00556F78">
      <w:pPr>
        <w:pStyle w:val="PL"/>
      </w:pPr>
      <w:r>
        <w:t xml:space="preserve">        svcExprc:</w:t>
      </w:r>
    </w:p>
    <w:p w14:paraId="7B434048" w14:textId="77777777" w:rsidR="00556F78" w:rsidRDefault="00556F78" w:rsidP="00556F78">
      <w:pPr>
        <w:pStyle w:val="PL"/>
      </w:pPr>
      <w:r>
        <w:t xml:space="preserve">          $ref: 'TS29517_Naf_EventExposure.yaml#/components/schemas/SvcExperience'</w:t>
      </w:r>
    </w:p>
    <w:p w14:paraId="5E060AA8" w14:textId="77777777" w:rsidR="00556F78" w:rsidRDefault="00556F78" w:rsidP="00556F78">
      <w:pPr>
        <w:pStyle w:val="PL"/>
      </w:pPr>
      <w:r>
        <w:t xml:space="preserve">        svcExprcVariance:</w:t>
      </w:r>
    </w:p>
    <w:p w14:paraId="28D3BCA7" w14:textId="77777777" w:rsidR="00556F78" w:rsidRDefault="00556F78" w:rsidP="00556F78">
      <w:pPr>
        <w:pStyle w:val="PL"/>
      </w:pPr>
      <w:r>
        <w:t xml:space="preserve">          $ref: 'TS29571_CommonData.yaml#/components/schemas/Float'</w:t>
      </w:r>
    </w:p>
    <w:p w14:paraId="5DF9228A" w14:textId="77777777" w:rsidR="00556F78" w:rsidRDefault="00556F78" w:rsidP="00556F78">
      <w:pPr>
        <w:pStyle w:val="PL"/>
      </w:pPr>
      <w:r>
        <w:t xml:space="preserve">        supis:</w:t>
      </w:r>
    </w:p>
    <w:p w14:paraId="39AEFA19" w14:textId="77777777" w:rsidR="00556F78" w:rsidRDefault="00556F78" w:rsidP="00556F78">
      <w:pPr>
        <w:pStyle w:val="PL"/>
      </w:pPr>
      <w:r>
        <w:t xml:space="preserve">          type: array</w:t>
      </w:r>
    </w:p>
    <w:p w14:paraId="08BD757D" w14:textId="77777777" w:rsidR="00556F78" w:rsidRDefault="00556F78" w:rsidP="00556F78">
      <w:pPr>
        <w:pStyle w:val="PL"/>
      </w:pPr>
      <w:r>
        <w:t xml:space="preserve">          items:</w:t>
      </w:r>
    </w:p>
    <w:p w14:paraId="6750FF2B" w14:textId="77777777" w:rsidR="00556F78" w:rsidRDefault="00556F78" w:rsidP="00556F78">
      <w:pPr>
        <w:pStyle w:val="PL"/>
      </w:pPr>
      <w:r>
        <w:t xml:space="preserve">            $ref: 'TS29571_CommonData.yaml#/components/schemas/Supi'</w:t>
      </w:r>
    </w:p>
    <w:p w14:paraId="295A0EC2" w14:textId="77777777" w:rsidR="00556F78" w:rsidRDefault="00556F78" w:rsidP="00556F78">
      <w:pPr>
        <w:pStyle w:val="PL"/>
      </w:pPr>
      <w:r>
        <w:t xml:space="preserve">          minItems: 1</w:t>
      </w:r>
    </w:p>
    <w:p w14:paraId="7EF4DECC" w14:textId="77777777" w:rsidR="00556F78" w:rsidRDefault="00556F78" w:rsidP="00556F78">
      <w:pPr>
        <w:pStyle w:val="PL"/>
      </w:pPr>
      <w:r>
        <w:t xml:space="preserve">        snssai:</w:t>
      </w:r>
    </w:p>
    <w:p w14:paraId="13142C67" w14:textId="77777777" w:rsidR="00556F78" w:rsidRDefault="00556F78" w:rsidP="00556F78">
      <w:pPr>
        <w:pStyle w:val="PL"/>
      </w:pPr>
      <w:r>
        <w:t xml:space="preserve">          $ref: 'TS29571_CommonData.yaml#/components/schemas/Snssai'</w:t>
      </w:r>
    </w:p>
    <w:p w14:paraId="07F81B4D" w14:textId="77777777" w:rsidR="00556F78" w:rsidRDefault="00556F78" w:rsidP="00556F78">
      <w:pPr>
        <w:pStyle w:val="PL"/>
      </w:pPr>
      <w:r>
        <w:t xml:space="preserve">        appId:</w:t>
      </w:r>
    </w:p>
    <w:p w14:paraId="543C0F12" w14:textId="77777777" w:rsidR="00556F78" w:rsidRDefault="00556F78" w:rsidP="00556F78">
      <w:pPr>
        <w:pStyle w:val="PL"/>
      </w:pPr>
      <w:r>
        <w:t xml:space="preserve">          $ref: 'TS29571_CommonData.yaml#/components/schemas/ApplicationId'</w:t>
      </w:r>
    </w:p>
    <w:p w14:paraId="1F1B04ED" w14:textId="77777777" w:rsidR="00556F78" w:rsidRDefault="00556F78" w:rsidP="00556F78">
      <w:pPr>
        <w:pStyle w:val="PL"/>
      </w:pPr>
      <w:r>
        <w:t xml:space="preserve">        confidence:</w:t>
      </w:r>
    </w:p>
    <w:p w14:paraId="6A98B456" w14:textId="77777777" w:rsidR="00556F78" w:rsidRDefault="00556F78" w:rsidP="00556F78">
      <w:pPr>
        <w:pStyle w:val="PL"/>
      </w:pPr>
      <w:r>
        <w:t xml:space="preserve">          $ref: 'TS29571_CommonData.yaml#/components/schemas/Uinteger'</w:t>
      </w:r>
    </w:p>
    <w:p w14:paraId="7F4B48F1" w14:textId="77777777" w:rsidR="00556F78" w:rsidRDefault="00556F78" w:rsidP="00556F78">
      <w:pPr>
        <w:pStyle w:val="PL"/>
      </w:pPr>
      <w:r>
        <w:t xml:space="preserve">        dnn:</w:t>
      </w:r>
    </w:p>
    <w:p w14:paraId="063A2F81" w14:textId="77777777" w:rsidR="00556F78" w:rsidRDefault="00556F78" w:rsidP="00556F78">
      <w:pPr>
        <w:pStyle w:val="PL"/>
      </w:pPr>
      <w:r>
        <w:t xml:space="preserve">          $ref: 'TS29571_CommonData.yaml#/components/schemas/Dnn'</w:t>
      </w:r>
    </w:p>
    <w:p w14:paraId="013D1559" w14:textId="77777777" w:rsidR="00556F78" w:rsidRDefault="00556F78" w:rsidP="00556F78">
      <w:pPr>
        <w:pStyle w:val="PL"/>
      </w:pPr>
      <w:r>
        <w:t xml:space="preserve">        networkArea:</w:t>
      </w:r>
    </w:p>
    <w:p w14:paraId="1F68B4A0" w14:textId="77777777" w:rsidR="00556F78" w:rsidRDefault="00556F78" w:rsidP="00556F78">
      <w:pPr>
        <w:pStyle w:val="PL"/>
      </w:pPr>
      <w:r>
        <w:t xml:space="preserve">          $ref: 'TS29554_Npcf_BDTPolicyControl.yaml#/components/schemas/NetworkAreaInfo'</w:t>
      </w:r>
    </w:p>
    <w:p w14:paraId="0EE627EF" w14:textId="77777777" w:rsidR="00556F78" w:rsidRDefault="00556F78" w:rsidP="00556F78">
      <w:pPr>
        <w:pStyle w:val="PL"/>
      </w:pPr>
      <w:r>
        <w:t xml:space="preserve">        nsiId:</w:t>
      </w:r>
    </w:p>
    <w:p w14:paraId="2E96B795" w14:textId="77777777" w:rsidR="00556F78" w:rsidRDefault="00556F78" w:rsidP="00556F78">
      <w:pPr>
        <w:pStyle w:val="PL"/>
      </w:pPr>
      <w:r>
        <w:lastRenderedPageBreak/>
        <w:t xml:space="preserve">          $ref: 'TS29531_Nnssf_NSSelection.yaml#/components/schemas/NsiId'</w:t>
      </w:r>
    </w:p>
    <w:p w14:paraId="670D905A" w14:textId="77777777" w:rsidR="00556F78" w:rsidRDefault="00556F78" w:rsidP="00556F78">
      <w:pPr>
        <w:pStyle w:val="PL"/>
      </w:pPr>
      <w:r>
        <w:t xml:space="preserve">        ratio:</w:t>
      </w:r>
    </w:p>
    <w:p w14:paraId="0E67BE41" w14:textId="77777777" w:rsidR="00556F78" w:rsidRDefault="00556F78" w:rsidP="00556F78">
      <w:pPr>
        <w:pStyle w:val="PL"/>
      </w:pPr>
      <w:r>
        <w:t xml:space="preserve">          $ref: 'TS29571_CommonData.yaml#/components/schemas/SamplingRatio'</w:t>
      </w:r>
    </w:p>
    <w:p w14:paraId="3CFA6E79" w14:textId="77777777" w:rsidR="00556F78" w:rsidRDefault="00556F78" w:rsidP="00556F78">
      <w:pPr>
        <w:pStyle w:val="PL"/>
      </w:pPr>
      <w:r>
        <w:t xml:space="preserve">      required:</w:t>
      </w:r>
    </w:p>
    <w:p w14:paraId="6E6CEDE6" w14:textId="77777777" w:rsidR="00556F78" w:rsidRDefault="00556F78" w:rsidP="00556F78">
      <w:pPr>
        <w:pStyle w:val="PL"/>
      </w:pPr>
      <w:r>
        <w:t xml:space="preserve">        - svcExprc</w:t>
      </w:r>
    </w:p>
    <w:p w14:paraId="63EF7781" w14:textId="77777777" w:rsidR="00556F78" w:rsidRDefault="00556F78" w:rsidP="00556F78">
      <w:pPr>
        <w:pStyle w:val="PL"/>
      </w:pPr>
      <w:r>
        <w:t xml:space="preserve">    BwRequirement:</w:t>
      </w:r>
    </w:p>
    <w:p w14:paraId="74C87FE1" w14:textId="77777777" w:rsidR="00556F78" w:rsidRDefault="00556F78" w:rsidP="00556F78">
      <w:pPr>
        <w:pStyle w:val="PL"/>
      </w:pPr>
      <w:r>
        <w:t xml:space="preserve">      type: object</w:t>
      </w:r>
    </w:p>
    <w:p w14:paraId="4ADEC9C8" w14:textId="77777777" w:rsidR="00556F78" w:rsidRDefault="00556F78" w:rsidP="00556F78">
      <w:pPr>
        <w:pStyle w:val="PL"/>
      </w:pPr>
      <w:r>
        <w:t xml:space="preserve">      properties:</w:t>
      </w:r>
    </w:p>
    <w:p w14:paraId="5FEFDEFD" w14:textId="77777777" w:rsidR="00556F78" w:rsidRDefault="00556F78" w:rsidP="00556F78">
      <w:pPr>
        <w:pStyle w:val="PL"/>
      </w:pPr>
      <w:r>
        <w:t xml:space="preserve">        appId:</w:t>
      </w:r>
    </w:p>
    <w:p w14:paraId="104A67E1" w14:textId="77777777" w:rsidR="00556F78" w:rsidRDefault="00556F78" w:rsidP="00556F78">
      <w:pPr>
        <w:pStyle w:val="PL"/>
      </w:pPr>
      <w:r>
        <w:t xml:space="preserve">          $ref: 'TS29571_CommonData.yaml#/components/schemas/ApplicationId'</w:t>
      </w:r>
    </w:p>
    <w:p w14:paraId="117FDFA8" w14:textId="77777777" w:rsidR="00556F78" w:rsidRDefault="00556F78" w:rsidP="00556F78">
      <w:pPr>
        <w:pStyle w:val="PL"/>
      </w:pPr>
      <w:r>
        <w:t xml:space="preserve">        marBwDl:</w:t>
      </w:r>
    </w:p>
    <w:p w14:paraId="71B3FD5B" w14:textId="77777777" w:rsidR="00556F78" w:rsidRDefault="00556F78" w:rsidP="00556F78">
      <w:pPr>
        <w:pStyle w:val="PL"/>
      </w:pPr>
      <w:r>
        <w:t xml:space="preserve">          $ref: 'TS29571_CommonData.yaml#/components/schemas/BitRate'</w:t>
      </w:r>
    </w:p>
    <w:p w14:paraId="210B7748" w14:textId="77777777" w:rsidR="00556F78" w:rsidRDefault="00556F78" w:rsidP="00556F78">
      <w:pPr>
        <w:pStyle w:val="PL"/>
      </w:pPr>
      <w:r>
        <w:t xml:space="preserve">        marBwUl:</w:t>
      </w:r>
    </w:p>
    <w:p w14:paraId="4FEBDC4C" w14:textId="77777777" w:rsidR="00556F78" w:rsidRDefault="00556F78" w:rsidP="00556F78">
      <w:pPr>
        <w:pStyle w:val="PL"/>
      </w:pPr>
      <w:r>
        <w:t xml:space="preserve">          $ref: 'TS29571_CommonData.yaml#/components/schemas/BitRate'</w:t>
      </w:r>
    </w:p>
    <w:p w14:paraId="266F32F7" w14:textId="77777777" w:rsidR="00556F78" w:rsidRDefault="00556F78" w:rsidP="00556F78">
      <w:pPr>
        <w:pStyle w:val="PL"/>
      </w:pPr>
      <w:r>
        <w:t xml:space="preserve">        mirBwDl:</w:t>
      </w:r>
    </w:p>
    <w:p w14:paraId="13030207" w14:textId="77777777" w:rsidR="00556F78" w:rsidRDefault="00556F78" w:rsidP="00556F78">
      <w:pPr>
        <w:pStyle w:val="PL"/>
      </w:pPr>
      <w:r>
        <w:t xml:space="preserve">          $ref: 'TS29571_CommonData.yaml#/components/schemas/BitRate'</w:t>
      </w:r>
    </w:p>
    <w:p w14:paraId="75718747" w14:textId="77777777" w:rsidR="00556F78" w:rsidRDefault="00556F78" w:rsidP="00556F78">
      <w:pPr>
        <w:pStyle w:val="PL"/>
      </w:pPr>
      <w:r>
        <w:t xml:space="preserve">        mirBwUl:</w:t>
      </w:r>
    </w:p>
    <w:p w14:paraId="1F5FAC9A" w14:textId="77777777" w:rsidR="00556F78" w:rsidRDefault="00556F78" w:rsidP="00556F78">
      <w:pPr>
        <w:pStyle w:val="PL"/>
      </w:pPr>
      <w:r>
        <w:t xml:space="preserve">          $ref: 'TS29571_CommonData.yaml#/components/schemas/BitRate'</w:t>
      </w:r>
    </w:p>
    <w:p w14:paraId="346D4286" w14:textId="77777777" w:rsidR="00556F78" w:rsidRDefault="00556F78" w:rsidP="00556F78">
      <w:pPr>
        <w:pStyle w:val="PL"/>
      </w:pPr>
      <w:r>
        <w:t xml:space="preserve">      required:</w:t>
      </w:r>
    </w:p>
    <w:p w14:paraId="5E9DD975" w14:textId="77777777" w:rsidR="00556F78" w:rsidRDefault="00556F78" w:rsidP="00556F78">
      <w:pPr>
        <w:pStyle w:val="PL"/>
      </w:pPr>
      <w:r>
        <w:t xml:space="preserve">        - appId</w:t>
      </w:r>
    </w:p>
    <w:p w14:paraId="68AC41FB" w14:textId="77777777" w:rsidR="00556F78" w:rsidRDefault="00556F78" w:rsidP="00556F78">
      <w:pPr>
        <w:pStyle w:val="PL"/>
      </w:pPr>
      <w:r>
        <w:t xml:space="preserve">    SliceLoadLevelInformation:</w:t>
      </w:r>
    </w:p>
    <w:p w14:paraId="336C2A47" w14:textId="77777777" w:rsidR="00556F78" w:rsidRDefault="00556F78" w:rsidP="00556F78">
      <w:pPr>
        <w:pStyle w:val="PL"/>
      </w:pPr>
      <w:r>
        <w:t xml:space="preserve">      type: object</w:t>
      </w:r>
    </w:p>
    <w:p w14:paraId="579EB571" w14:textId="77777777" w:rsidR="00556F78" w:rsidRDefault="00556F78" w:rsidP="00556F78">
      <w:pPr>
        <w:pStyle w:val="PL"/>
      </w:pPr>
      <w:r>
        <w:t xml:space="preserve">      properties:</w:t>
      </w:r>
    </w:p>
    <w:p w14:paraId="7EA38D1C" w14:textId="77777777" w:rsidR="00556F78" w:rsidRDefault="00556F78" w:rsidP="00556F78">
      <w:pPr>
        <w:pStyle w:val="PL"/>
      </w:pPr>
      <w:r>
        <w:t xml:space="preserve">        loadLevelInformation:</w:t>
      </w:r>
    </w:p>
    <w:p w14:paraId="63695BF0" w14:textId="77777777" w:rsidR="00556F78" w:rsidRDefault="00556F78" w:rsidP="00556F78">
      <w:pPr>
        <w:pStyle w:val="PL"/>
      </w:pPr>
      <w:r>
        <w:t xml:space="preserve">          $ref: '#/components/schemas/LoadLevelInformation'</w:t>
      </w:r>
    </w:p>
    <w:p w14:paraId="5BF8EE43" w14:textId="77777777" w:rsidR="00556F78" w:rsidRDefault="00556F78" w:rsidP="00556F78">
      <w:pPr>
        <w:pStyle w:val="PL"/>
      </w:pPr>
      <w:r>
        <w:t xml:space="preserve">        snssais:</w:t>
      </w:r>
    </w:p>
    <w:p w14:paraId="77D965A4" w14:textId="77777777" w:rsidR="00556F78" w:rsidRDefault="00556F78" w:rsidP="00556F78">
      <w:pPr>
        <w:pStyle w:val="PL"/>
      </w:pPr>
      <w:r>
        <w:t xml:space="preserve">          type: array</w:t>
      </w:r>
    </w:p>
    <w:p w14:paraId="6A1D3498" w14:textId="77777777" w:rsidR="00556F78" w:rsidRDefault="00556F78" w:rsidP="00556F78">
      <w:pPr>
        <w:pStyle w:val="PL"/>
      </w:pPr>
      <w:r>
        <w:t xml:space="preserve">          items:</w:t>
      </w:r>
    </w:p>
    <w:p w14:paraId="7D779A55" w14:textId="77777777" w:rsidR="00556F78" w:rsidRDefault="00556F78" w:rsidP="00556F78">
      <w:pPr>
        <w:pStyle w:val="PL"/>
      </w:pPr>
      <w:r>
        <w:t xml:space="preserve">            $ref: 'TS29571_CommonData.yaml#/components/schemas/Snssai'</w:t>
      </w:r>
    </w:p>
    <w:p w14:paraId="7068BD64" w14:textId="77777777" w:rsidR="00556F78" w:rsidRDefault="00556F78" w:rsidP="00556F78">
      <w:pPr>
        <w:pStyle w:val="PL"/>
      </w:pPr>
      <w:r>
        <w:t xml:space="preserve">          minItems: 1</w:t>
      </w:r>
    </w:p>
    <w:p w14:paraId="7D3691BF" w14:textId="77777777" w:rsidR="00556F78" w:rsidRDefault="00556F78" w:rsidP="00556F78">
      <w:pPr>
        <w:pStyle w:val="PL"/>
      </w:pPr>
      <w:r>
        <w:t xml:space="preserve">          description: Identification(s) of network slice to which the subscription applies.</w:t>
      </w:r>
    </w:p>
    <w:p w14:paraId="3182464C" w14:textId="77777777" w:rsidR="00556F78" w:rsidRDefault="00556F78" w:rsidP="00556F78">
      <w:pPr>
        <w:pStyle w:val="PL"/>
      </w:pPr>
      <w:r>
        <w:t xml:space="preserve">      required:</w:t>
      </w:r>
    </w:p>
    <w:p w14:paraId="6DCF9977" w14:textId="77777777" w:rsidR="00556F78" w:rsidRDefault="00556F78" w:rsidP="00556F78">
      <w:pPr>
        <w:pStyle w:val="PL"/>
      </w:pPr>
      <w:r>
        <w:t xml:space="preserve">        - loadLevelInformation</w:t>
      </w:r>
    </w:p>
    <w:p w14:paraId="503F4B7D" w14:textId="77777777" w:rsidR="00556F78" w:rsidRDefault="00556F78" w:rsidP="00556F78">
      <w:pPr>
        <w:pStyle w:val="PL"/>
      </w:pPr>
      <w:r>
        <w:t xml:space="preserve">        - snssais</w:t>
      </w:r>
    </w:p>
    <w:p w14:paraId="273FCB8F" w14:textId="77777777" w:rsidR="00556F78" w:rsidRDefault="00556F78" w:rsidP="00556F78">
      <w:pPr>
        <w:pStyle w:val="PL"/>
      </w:pPr>
      <w:r>
        <w:t xml:space="preserve">    NsiLoadLevelInfo:</w:t>
      </w:r>
    </w:p>
    <w:p w14:paraId="5570FBEC" w14:textId="77777777" w:rsidR="00556F78" w:rsidRDefault="00556F78" w:rsidP="00556F78">
      <w:pPr>
        <w:pStyle w:val="PL"/>
      </w:pPr>
      <w:r>
        <w:t xml:space="preserve">      description: Represents the network slice and optionally the associated network slice instance and the load level information.</w:t>
      </w:r>
    </w:p>
    <w:p w14:paraId="6A7D77CE" w14:textId="77777777" w:rsidR="00556F78" w:rsidRDefault="00556F78" w:rsidP="00556F78">
      <w:pPr>
        <w:pStyle w:val="PL"/>
      </w:pPr>
      <w:r>
        <w:t xml:space="preserve">      type: object</w:t>
      </w:r>
    </w:p>
    <w:p w14:paraId="6A6A0954" w14:textId="77777777" w:rsidR="00556F78" w:rsidRDefault="00556F78" w:rsidP="00556F78">
      <w:pPr>
        <w:pStyle w:val="PL"/>
      </w:pPr>
      <w:r>
        <w:t xml:space="preserve">      properties:</w:t>
      </w:r>
    </w:p>
    <w:p w14:paraId="00F4C026" w14:textId="77777777" w:rsidR="00556F78" w:rsidRDefault="00556F78" w:rsidP="00556F78">
      <w:pPr>
        <w:pStyle w:val="PL"/>
      </w:pPr>
      <w:r>
        <w:t xml:space="preserve">        loadLevelInformation:</w:t>
      </w:r>
    </w:p>
    <w:p w14:paraId="487C231B" w14:textId="77777777" w:rsidR="00556F78" w:rsidRDefault="00556F78" w:rsidP="00556F78">
      <w:pPr>
        <w:pStyle w:val="PL"/>
      </w:pPr>
      <w:r>
        <w:t xml:space="preserve">          $ref: '#/components/schemas/LoadLevelInformation'</w:t>
      </w:r>
    </w:p>
    <w:p w14:paraId="5D5BB094" w14:textId="77777777" w:rsidR="00556F78" w:rsidRDefault="00556F78" w:rsidP="00556F78">
      <w:pPr>
        <w:pStyle w:val="PL"/>
      </w:pPr>
      <w:r>
        <w:t xml:space="preserve">        snssai:</w:t>
      </w:r>
    </w:p>
    <w:p w14:paraId="2192070B" w14:textId="77777777" w:rsidR="00556F78" w:rsidRDefault="00556F78" w:rsidP="00556F78">
      <w:pPr>
        <w:pStyle w:val="PL"/>
      </w:pPr>
      <w:r>
        <w:t xml:space="preserve">          $ref: 'TS29571_CommonData.yaml#/components/schemas/Snssai'</w:t>
      </w:r>
    </w:p>
    <w:p w14:paraId="7A24EC56" w14:textId="77777777" w:rsidR="00556F78" w:rsidRDefault="00556F78" w:rsidP="00556F78">
      <w:pPr>
        <w:pStyle w:val="PL"/>
      </w:pPr>
      <w:r>
        <w:t xml:space="preserve">        nsiId:</w:t>
      </w:r>
    </w:p>
    <w:p w14:paraId="758B9A0C" w14:textId="77777777" w:rsidR="00556F78" w:rsidRDefault="00556F78" w:rsidP="00556F78">
      <w:pPr>
        <w:pStyle w:val="PL"/>
      </w:pPr>
      <w:r>
        <w:t xml:space="preserve">          $ref: 'TS29531_Nnssf_NSSelection.yaml#/components/schemas/NsiId'</w:t>
      </w:r>
    </w:p>
    <w:p w14:paraId="07A1B37A" w14:textId="77777777" w:rsidR="00556F78" w:rsidRDefault="00556F78" w:rsidP="00556F78">
      <w:pPr>
        <w:pStyle w:val="PL"/>
      </w:pPr>
      <w:r>
        <w:t xml:space="preserve">      required:</w:t>
      </w:r>
    </w:p>
    <w:p w14:paraId="616EFF33" w14:textId="77777777" w:rsidR="00556F78" w:rsidRDefault="00556F78" w:rsidP="00556F78">
      <w:pPr>
        <w:pStyle w:val="PL"/>
      </w:pPr>
      <w:r>
        <w:t xml:space="preserve">        - loadLevelInformation</w:t>
      </w:r>
    </w:p>
    <w:p w14:paraId="7A4123FC" w14:textId="77777777" w:rsidR="00556F78" w:rsidRDefault="00556F78" w:rsidP="00556F78">
      <w:pPr>
        <w:pStyle w:val="PL"/>
      </w:pPr>
      <w:r>
        <w:t xml:space="preserve">        - snssai</w:t>
      </w:r>
    </w:p>
    <w:p w14:paraId="300E804C" w14:textId="77777777" w:rsidR="00556F78" w:rsidRDefault="00556F78" w:rsidP="00556F78">
      <w:pPr>
        <w:pStyle w:val="PL"/>
      </w:pPr>
      <w:r>
        <w:t xml:space="preserve">    NsiIdInfo:</w:t>
      </w:r>
    </w:p>
    <w:p w14:paraId="375C9FED" w14:textId="77777777" w:rsidR="00556F78" w:rsidRDefault="00556F78" w:rsidP="00556F78">
      <w:pPr>
        <w:pStyle w:val="PL"/>
      </w:pPr>
      <w:r>
        <w:t xml:space="preserve">      description: Represents the S-NSSAI and the optionally associated Network Slice Instance(s).</w:t>
      </w:r>
    </w:p>
    <w:p w14:paraId="77702967" w14:textId="77777777" w:rsidR="00556F78" w:rsidRDefault="00556F78" w:rsidP="00556F78">
      <w:pPr>
        <w:pStyle w:val="PL"/>
      </w:pPr>
      <w:r>
        <w:t xml:space="preserve">      type: object</w:t>
      </w:r>
    </w:p>
    <w:p w14:paraId="24F13A3F" w14:textId="77777777" w:rsidR="00556F78" w:rsidRDefault="00556F78" w:rsidP="00556F78">
      <w:pPr>
        <w:pStyle w:val="PL"/>
      </w:pPr>
      <w:r>
        <w:t xml:space="preserve">      properties:</w:t>
      </w:r>
    </w:p>
    <w:p w14:paraId="55545708" w14:textId="77777777" w:rsidR="00556F78" w:rsidRDefault="00556F78" w:rsidP="00556F78">
      <w:pPr>
        <w:pStyle w:val="PL"/>
      </w:pPr>
      <w:r>
        <w:t xml:space="preserve">        snssai:</w:t>
      </w:r>
    </w:p>
    <w:p w14:paraId="1F9BA713" w14:textId="77777777" w:rsidR="00556F78" w:rsidRDefault="00556F78" w:rsidP="00556F78">
      <w:pPr>
        <w:pStyle w:val="PL"/>
      </w:pPr>
      <w:r>
        <w:t xml:space="preserve">          $ref: 'TS29571_CommonData.yaml#/components/schemas/Snssai'</w:t>
      </w:r>
    </w:p>
    <w:p w14:paraId="31653D39" w14:textId="77777777" w:rsidR="00556F78" w:rsidRDefault="00556F78" w:rsidP="00556F78">
      <w:pPr>
        <w:pStyle w:val="PL"/>
      </w:pPr>
      <w:r>
        <w:t xml:space="preserve">        nsiIds:</w:t>
      </w:r>
    </w:p>
    <w:p w14:paraId="13EA8BD3" w14:textId="77777777" w:rsidR="00556F78" w:rsidRDefault="00556F78" w:rsidP="00556F78">
      <w:pPr>
        <w:pStyle w:val="PL"/>
      </w:pPr>
      <w:r>
        <w:t xml:space="preserve">          type: array</w:t>
      </w:r>
    </w:p>
    <w:p w14:paraId="2802E882" w14:textId="77777777" w:rsidR="00556F78" w:rsidRDefault="00556F78" w:rsidP="00556F78">
      <w:pPr>
        <w:pStyle w:val="PL"/>
      </w:pPr>
      <w:r>
        <w:t xml:space="preserve">          items:</w:t>
      </w:r>
    </w:p>
    <w:p w14:paraId="129E8850" w14:textId="77777777" w:rsidR="00556F78" w:rsidRDefault="00556F78" w:rsidP="00556F78">
      <w:pPr>
        <w:pStyle w:val="PL"/>
      </w:pPr>
      <w:r>
        <w:t xml:space="preserve">            $ref: 'TS29531_Nnssf_NSSelection.yaml#/components/schemas/NsiId'</w:t>
      </w:r>
    </w:p>
    <w:p w14:paraId="66E02AAB" w14:textId="77777777" w:rsidR="00556F78" w:rsidRDefault="00556F78" w:rsidP="00556F78">
      <w:pPr>
        <w:pStyle w:val="PL"/>
      </w:pPr>
      <w:r>
        <w:t xml:space="preserve">          minItems: 1</w:t>
      </w:r>
    </w:p>
    <w:p w14:paraId="40D1D882" w14:textId="77777777" w:rsidR="00556F78" w:rsidRDefault="00556F78" w:rsidP="00556F78">
      <w:pPr>
        <w:pStyle w:val="PL"/>
      </w:pPr>
      <w:r>
        <w:t xml:space="preserve">      required:</w:t>
      </w:r>
    </w:p>
    <w:p w14:paraId="4D6BCCC4" w14:textId="77777777" w:rsidR="00556F78" w:rsidRDefault="00556F78" w:rsidP="00556F78">
      <w:pPr>
        <w:pStyle w:val="PL"/>
      </w:pPr>
      <w:r>
        <w:t xml:space="preserve">        - snssai</w:t>
      </w:r>
    </w:p>
    <w:p w14:paraId="3B9B575E" w14:textId="77777777" w:rsidR="00556F78" w:rsidRDefault="00556F78" w:rsidP="00556F78">
      <w:pPr>
        <w:pStyle w:val="PL"/>
      </w:pPr>
      <w:r>
        <w:t xml:space="preserve">    EventReportingRequirement:</w:t>
      </w:r>
    </w:p>
    <w:p w14:paraId="517374A8" w14:textId="77777777" w:rsidR="00556F78" w:rsidRDefault="00556F78" w:rsidP="00556F78">
      <w:pPr>
        <w:pStyle w:val="PL"/>
      </w:pPr>
      <w:r>
        <w:t xml:space="preserve">      type: object</w:t>
      </w:r>
    </w:p>
    <w:p w14:paraId="554F441F" w14:textId="77777777" w:rsidR="00556F78" w:rsidRDefault="00556F78" w:rsidP="00556F78">
      <w:pPr>
        <w:pStyle w:val="PL"/>
      </w:pPr>
      <w:r>
        <w:t xml:space="preserve">      properties:</w:t>
      </w:r>
    </w:p>
    <w:p w14:paraId="5CF53319" w14:textId="77777777" w:rsidR="00556F78" w:rsidRDefault="00556F78" w:rsidP="00556F78">
      <w:pPr>
        <w:pStyle w:val="PL"/>
      </w:pPr>
      <w:r>
        <w:t xml:space="preserve">        accuracy:</w:t>
      </w:r>
    </w:p>
    <w:p w14:paraId="45B63E1E" w14:textId="77777777" w:rsidR="00556F78" w:rsidRDefault="00556F78" w:rsidP="00556F78">
      <w:pPr>
        <w:pStyle w:val="PL"/>
      </w:pPr>
      <w:r>
        <w:t xml:space="preserve">          $ref: 'TS29520_Nnwdaf_EventsSubscription.yaml#/components/schemas/Accuracy'</w:t>
      </w:r>
    </w:p>
    <w:p w14:paraId="7B79DE49" w14:textId="77777777" w:rsidR="00556F78" w:rsidRDefault="00556F78" w:rsidP="00556F78">
      <w:pPr>
        <w:pStyle w:val="PL"/>
      </w:pPr>
      <w:r>
        <w:t xml:space="preserve">        startTs:</w:t>
      </w:r>
    </w:p>
    <w:p w14:paraId="0D518B1D" w14:textId="77777777" w:rsidR="00556F78" w:rsidRDefault="00556F78" w:rsidP="00556F78">
      <w:pPr>
        <w:pStyle w:val="PL"/>
      </w:pPr>
      <w:r>
        <w:t xml:space="preserve">          $ref: 'TS29571_CommonData.yaml#/components/schemas/DateTime'</w:t>
      </w:r>
    </w:p>
    <w:p w14:paraId="0C527CEE" w14:textId="77777777" w:rsidR="00556F78" w:rsidRDefault="00556F78" w:rsidP="00556F78">
      <w:pPr>
        <w:pStyle w:val="PL"/>
      </w:pPr>
      <w:r>
        <w:t xml:space="preserve">        endTs:</w:t>
      </w:r>
    </w:p>
    <w:p w14:paraId="538F5C13" w14:textId="77777777" w:rsidR="00556F78" w:rsidRDefault="00556F78" w:rsidP="00556F78">
      <w:pPr>
        <w:pStyle w:val="PL"/>
      </w:pPr>
      <w:r>
        <w:t xml:space="preserve">          $ref: 'TS29571_CommonData.yaml#/components/schemas/DateTime'</w:t>
      </w:r>
    </w:p>
    <w:p w14:paraId="3DCC25C9" w14:textId="77777777" w:rsidR="00556F78" w:rsidRDefault="00556F78" w:rsidP="00556F78">
      <w:pPr>
        <w:pStyle w:val="PL"/>
      </w:pPr>
      <w:r>
        <w:t xml:space="preserve">        sampRatio:</w:t>
      </w:r>
    </w:p>
    <w:p w14:paraId="5BD2648A" w14:textId="77777777" w:rsidR="00556F78" w:rsidRDefault="00556F78" w:rsidP="00556F78">
      <w:pPr>
        <w:pStyle w:val="PL"/>
      </w:pPr>
      <w:r>
        <w:t xml:space="preserve">          $ref: 'TS29571_CommonData.yaml#/components/schemas/SamplingRatio'</w:t>
      </w:r>
    </w:p>
    <w:p w14:paraId="3167D7C7" w14:textId="77777777" w:rsidR="00556F78" w:rsidRDefault="00556F78" w:rsidP="00556F78">
      <w:pPr>
        <w:pStyle w:val="PL"/>
      </w:pPr>
      <w:r>
        <w:t xml:space="preserve">        maxObjectNbr:</w:t>
      </w:r>
    </w:p>
    <w:p w14:paraId="77CDB85E" w14:textId="77777777" w:rsidR="00556F78" w:rsidRDefault="00556F78" w:rsidP="00556F78">
      <w:pPr>
        <w:pStyle w:val="PL"/>
      </w:pPr>
      <w:r>
        <w:t xml:space="preserve">          $ref: 'TS29571_CommonData.yaml#/components/schemas/Uinteger'</w:t>
      </w:r>
    </w:p>
    <w:p w14:paraId="2A26EE81" w14:textId="77777777" w:rsidR="00556F78" w:rsidRDefault="00556F78" w:rsidP="00556F78">
      <w:pPr>
        <w:pStyle w:val="PL"/>
      </w:pPr>
      <w:r>
        <w:t xml:space="preserve">        maxSupiNbr:</w:t>
      </w:r>
    </w:p>
    <w:p w14:paraId="3298842F" w14:textId="77777777" w:rsidR="00556F78" w:rsidRDefault="00556F78" w:rsidP="00556F78">
      <w:pPr>
        <w:pStyle w:val="PL"/>
      </w:pPr>
      <w:r>
        <w:t xml:space="preserve">          $ref: 'TS29571_CommonData.yaml#/components/schemas/Uinteger'</w:t>
      </w:r>
    </w:p>
    <w:p w14:paraId="2013D731" w14:textId="77777777" w:rsidR="00556F78" w:rsidRDefault="00556F78" w:rsidP="00556F78">
      <w:pPr>
        <w:pStyle w:val="PL"/>
      </w:pPr>
      <w:r>
        <w:t xml:space="preserve">        timeAnaNeeded:</w:t>
      </w:r>
    </w:p>
    <w:p w14:paraId="34333DA8" w14:textId="77777777" w:rsidR="00556F78" w:rsidRDefault="00556F78" w:rsidP="00556F78">
      <w:pPr>
        <w:pStyle w:val="PL"/>
      </w:pPr>
      <w:r>
        <w:t xml:space="preserve">          $ref: 'TS29571_CommonData.yaml#/components/schemas/DateTime'</w:t>
      </w:r>
    </w:p>
    <w:p w14:paraId="2CD11B1E" w14:textId="77777777" w:rsidR="00556F78" w:rsidRDefault="00556F78" w:rsidP="00556F78">
      <w:pPr>
        <w:pStyle w:val="PL"/>
      </w:pPr>
      <w:r>
        <w:lastRenderedPageBreak/>
        <w:t xml:space="preserve">    TargetUeInformation:</w:t>
      </w:r>
    </w:p>
    <w:p w14:paraId="6D0A1381" w14:textId="77777777" w:rsidR="00556F78" w:rsidRDefault="00556F78" w:rsidP="00556F78">
      <w:pPr>
        <w:pStyle w:val="PL"/>
      </w:pPr>
      <w:r>
        <w:t xml:space="preserve">      type: object</w:t>
      </w:r>
    </w:p>
    <w:p w14:paraId="369B3240" w14:textId="77777777" w:rsidR="00556F78" w:rsidRDefault="00556F78" w:rsidP="00556F78">
      <w:pPr>
        <w:pStyle w:val="PL"/>
      </w:pPr>
      <w:r>
        <w:t xml:space="preserve">      properties:</w:t>
      </w:r>
    </w:p>
    <w:p w14:paraId="7AE39AC9" w14:textId="77777777" w:rsidR="00556F78" w:rsidRDefault="00556F78" w:rsidP="00556F78">
      <w:pPr>
        <w:pStyle w:val="PL"/>
      </w:pPr>
      <w:r>
        <w:t xml:space="preserve">        anyUe:</w:t>
      </w:r>
    </w:p>
    <w:p w14:paraId="08B6138C" w14:textId="77777777" w:rsidR="00556F78" w:rsidRDefault="00556F78" w:rsidP="00556F78">
      <w:pPr>
        <w:pStyle w:val="PL"/>
      </w:pPr>
      <w:r>
        <w:t xml:space="preserve">          type: boolean</w:t>
      </w:r>
    </w:p>
    <w:p w14:paraId="4C18A585" w14:textId="77777777" w:rsidR="00556F78" w:rsidRDefault="00556F78" w:rsidP="00556F78">
      <w:pPr>
        <w:pStyle w:val="PL"/>
      </w:pPr>
      <w:r>
        <w:t xml:space="preserve">        supis:</w:t>
      </w:r>
    </w:p>
    <w:p w14:paraId="6892B9FA" w14:textId="77777777" w:rsidR="00556F78" w:rsidRDefault="00556F78" w:rsidP="00556F78">
      <w:pPr>
        <w:pStyle w:val="PL"/>
      </w:pPr>
      <w:r>
        <w:t xml:space="preserve">          type: array</w:t>
      </w:r>
    </w:p>
    <w:p w14:paraId="5FF5A3C7" w14:textId="77777777" w:rsidR="00556F78" w:rsidRDefault="00556F78" w:rsidP="00556F78">
      <w:pPr>
        <w:pStyle w:val="PL"/>
      </w:pPr>
      <w:r>
        <w:t xml:space="preserve">          items:</w:t>
      </w:r>
    </w:p>
    <w:p w14:paraId="6D990213" w14:textId="77777777" w:rsidR="00556F78" w:rsidRDefault="00556F78" w:rsidP="00556F78">
      <w:pPr>
        <w:pStyle w:val="PL"/>
        <w:rPr>
          <w:ins w:id="155" w:author="Huawei" w:date="2022-04-25T17:38:00Z"/>
        </w:rPr>
      </w:pPr>
      <w:r>
        <w:t xml:space="preserve">            $ref: 'TS29571_CommonData.yaml#/components/schemas/Supi'</w:t>
      </w:r>
    </w:p>
    <w:p w14:paraId="4BB26D68" w14:textId="2ABA1679" w:rsidR="00F054ED" w:rsidRDefault="00F054ED" w:rsidP="00556F78">
      <w:pPr>
        <w:pStyle w:val="PL"/>
      </w:pPr>
      <w:ins w:id="156" w:author="Huawei" w:date="2022-04-25T17:38:00Z">
        <w:r>
          <w:t xml:space="preserve">          minItems: 1</w:t>
        </w:r>
      </w:ins>
    </w:p>
    <w:p w14:paraId="21F18B9D" w14:textId="77777777" w:rsidR="00556F78" w:rsidRDefault="00556F78" w:rsidP="00556F78">
      <w:pPr>
        <w:pStyle w:val="PL"/>
      </w:pPr>
      <w:r>
        <w:t xml:space="preserve">        intGroupIds:</w:t>
      </w:r>
    </w:p>
    <w:p w14:paraId="4A85D17D" w14:textId="77777777" w:rsidR="00556F78" w:rsidRDefault="00556F78" w:rsidP="00556F78">
      <w:pPr>
        <w:pStyle w:val="PL"/>
      </w:pPr>
      <w:r>
        <w:t xml:space="preserve">          type: array</w:t>
      </w:r>
    </w:p>
    <w:p w14:paraId="0AC27EE2" w14:textId="77777777" w:rsidR="00556F78" w:rsidRDefault="00556F78" w:rsidP="00556F78">
      <w:pPr>
        <w:pStyle w:val="PL"/>
      </w:pPr>
      <w:r>
        <w:t xml:space="preserve">          items:</w:t>
      </w:r>
    </w:p>
    <w:p w14:paraId="628A48BD" w14:textId="77777777" w:rsidR="00556F78" w:rsidRDefault="00556F78" w:rsidP="00556F78">
      <w:pPr>
        <w:pStyle w:val="PL"/>
        <w:rPr>
          <w:ins w:id="157" w:author="Huawei" w:date="2022-04-25T17:39:00Z"/>
        </w:rPr>
      </w:pPr>
      <w:r>
        <w:t xml:space="preserve">            $ref: 'TS29571_CommonData.yaml#/components/schemas/GroupId'</w:t>
      </w:r>
    </w:p>
    <w:p w14:paraId="3FFCD934" w14:textId="516E5B9B" w:rsidR="00F054ED" w:rsidRDefault="00F054ED" w:rsidP="00556F78">
      <w:pPr>
        <w:pStyle w:val="PL"/>
      </w:pPr>
      <w:ins w:id="158" w:author="Huawei" w:date="2022-04-25T17:39:00Z">
        <w:r>
          <w:t xml:space="preserve">          minItems: 1</w:t>
        </w:r>
      </w:ins>
    </w:p>
    <w:p w14:paraId="6E15740B" w14:textId="77777777" w:rsidR="00556F78" w:rsidRDefault="00556F78" w:rsidP="00556F78">
      <w:pPr>
        <w:pStyle w:val="PL"/>
      </w:pPr>
      <w:r>
        <w:t xml:space="preserve">    UeMobility:</w:t>
      </w:r>
    </w:p>
    <w:p w14:paraId="4811ADBA" w14:textId="77777777" w:rsidR="00556F78" w:rsidRDefault="00556F78" w:rsidP="00556F78">
      <w:pPr>
        <w:pStyle w:val="PL"/>
      </w:pPr>
      <w:r>
        <w:t xml:space="preserve">      type: object</w:t>
      </w:r>
    </w:p>
    <w:p w14:paraId="6942896A" w14:textId="77777777" w:rsidR="00556F78" w:rsidRDefault="00556F78" w:rsidP="00556F78">
      <w:pPr>
        <w:pStyle w:val="PL"/>
      </w:pPr>
      <w:r>
        <w:t xml:space="preserve">      properties:</w:t>
      </w:r>
    </w:p>
    <w:p w14:paraId="389EA756" w14:textId="77777777" w:rsidR="00556F78" w:rsidRDefault="00556F78" w:rsidP="00556F78">
      <w:pPr>
        <w:pStyle w:val="PL"/>
      </w:pPr>
      <w:r>
        <w:t xml:space="preserve">        ts:</w:t>
      </w:r>
    </w:p>
    <w:p w14:paraId="39866370" w14:textId="77777777" w:rsidR="00556F78" w:rsidRDefault="00556F78" w:rsidP="00556F78">
      <w:pPr>
        <w:pStyle w:val="PL"/>
      </w:pPr>
      <w:r>
        <w:t xml:space="preserve">          $ref: 'TS29571_CommonData.yaml#/components/schemas/DateTime'</w:t>
      </w:r>
    </w:p>
    <w:p w14:paraId="73A18751" w14:textId="77777777" w:rsidR="00556F78" w:rsidRDefault="00556F78" w:rsidP="00556F78">
      <w:pPr>
        <w:pStyle w:val="PL"/>
      </w:pPr>
      <w:r>
        <w:t xml:space="preserve">        recurringTime:</w:t>
      </w:r>
    </w:p>
    <w:p w14:paraId="16D12125" w14:textId="77777777" w:rsidR="00556F78" w:rsidRDefault="00556F78" w:rsidP="00556F78">
      <w:pPr>
        <w:pStyle w:val="PL"/>
      </w:pPr>
      <w:r>
        <w:t xml:space="preserve">          $ref: 'TS29122_CpProvisioning.yaml#/components/schemas/ScheduledCommunicationTime'</w:t>
      </w:r>
    </w:p>
    <w:p w14:paraId="6FF13F83" w14:textId="77777777" w:rsidR="00556F78" w:rsidRDefault="00556F78" w:rsidP="00556F78">
      <w:pPr>
        <w:pStyle w:val="PL"/>
      </w:pPr>
      <w:r>
        <w:t xml:space="preserve">        duration:</w:t>
      </w:r>
    </w:p>
    <w:p w14:paraId="151E71D7" w14:textId="77777777" w:rsidR="00556F78" w:rsidRDefault="00556F78" w:rsidP="00556F78">
      <w:pPr>
        <w:pStyle w:val="PL"/>
      </w:pPr>
      <w:r>
        <w:t xml:space="preserve">          $ref: 'TS29571_CommonData.yaml#/components/schemas/DurationSec'</w:t>
      </w:r>
    </w:p>
    <w:p w14:paraId="4C01F249" w14:textId="77777777" w:rsidR="00556F78" w:rsidRDefault="00556F78" w:rsidP="00556F78">
      <w:pPr>
        <w:pStyle w:val="PL"/>
      </w:pPr>
      <w:r>
        <w:t xml:space="preserve">        durationVariance:</w:t>
      </w:r>
    </w:p>
    <w:p w14:paraId="01B8C8AB" w14:textId="77777777" w:rsidR="00556F78" w:rsidRDefault="00556F78" w:rsidP="00556F78">
      <w:pPr>
        <w:pStyle w:val="PL"/>
      </w:pPr>
      <w:r>
        <w:t xml:space="preserve">          $ref: 'TS29571_CommonData.yaml#/components/schemas/Float'</w:t>
      </w:r>
    </w:p>
    <w:p w14:paraId="28F6FC0C" w14:textId="77777777" w:rsidR="00556F78" w:rsidRDefault="00556F78" w:rsidP="00556F78">
      <w:pPr>
        <w:pStyle w:val="PL"/>
      </w:pPr>
      <w:r>
        <w:t xml:space="preserve">        locInfos:</w:t>
      </w:r>
    </w:p>
    <w:p w14:paraId="26302D7B" w14:textId="77777777" w:rsidR="00556F78" w:rsidRDefault="00556F78" w:rsidP="00556F78">
      <w:pPr>
        <w:pStyle w:val="PL"/>
      </w:pPr>
      <w:r>
        <w:t xml:space="preserve">          type: array</w:t>
      </w:r>
    </w:p>
    <w:p w14:paraId="214D9F5A" w14:textId="77777777" w:rsidR="00556F78" w:rsidRDefault="00556F78" w:rsidP="00556F78">
      <w:pPr>
        <w:pStyle w:val="PL"/>
      </w:pPr>
      <w:r>
        <w:t xml:space="preserve">          items:</w:t>
      </w:r>
    </w:p>
    <w:p w14:paraId="39E7071A" w14:textId="77777777" w:rsidR="00556F78" w:rsidRDefault="00556F78" w:rsidP="00556F78">
      <w:pPr>
        <w:pStyle w:val="PL"/>
      </w:pPr>
      <w:r>
        <w:t xml:space="preserve">            $ref: '#/components/schemas/LocationInfo'</w:t>
      </w:r>
    </w:p>
    <w:p w14:paraId="6F084E41" w14:textId="77777777" w:rsidR="00556F78" w:rsidRDefault="00556F78" w:rsidP="00556F78">
      <w:pPr>
        <w:pStyle w:val="PL"/>
        <w:rPr>
          <w:ins w:id="159" w:author="Huawei" w:date="2022-04-25T17:35:00Z"/>
        </w:rPr>
      </w:pPr>
      <w:r>
        <w:t xml:space="preserve">          minItems: 1</w:t>
      </w:r>
    </w:p>
    <w:p w14:paraId="03893D5D" w14:textId="77777777" w:rsidR="00556F78" w:rsidRDefault="00556F78" w:rsidP="00556F78">
      <w:pPr>
        <w:pStyle w:val="PL"/>
        <w:rPr>
          <w:ins w:id="160" w:author="Huawei" w:date="2022-04-25T17:35:00Z"/>
          <w:noProof w:val="0"/>
        </w:rPr>
      </w:pPr>
      <w:ins w:id="161" w:author="Huawei" w:date="2022-04-25T17:35:00Z">
        <w:r>
          <w:rPr>
            <w:noProof w:val="0"/>
          </w:rPr>
          <w:t xml:space="preserve">      </w:t>
        </w:r>
        <w:proofErr w:type="spellStart"/>
        <w:r>
          <w:rPr>
            <w:noProof w:val="0"/>
          </w:rPr>
          <w:t>allOf</w:t>
        </w:r>
        <w:proofErr w:type="spellEnd"/>
        <w:r>
          <w:rPr>
            <w:noProof w:val="0"/>
          </w:rPr>
          <w:t>:</w:t>
        </w:r>
      </w:ins>
    </w:p>
    <w:p w14:paraId="4303BFF9" w14:textId="77777777" w:rsidR="00556F78" w:rsidRDefault="00556F78" w:rsidP="00556F78">
      <w:pPr>
        <w:pStyle w:val="PL"/>
        <w:rPr>
          <w:ins w:id="162" w:author="Huawei" w:date="2022-04-25T17:35:00Z"/>
        </w:rPr>
      </w:pPr>
      <w:ins w:id="163" w:author="Huawei" w:date="2022-04-25T17:35:00Z">
        <w:r>
          <w:t xml:space="preserve">        - required: [duration]</w:t>
        </w:r>
      </w:ins>
    </w:p>
    <w:p w14:paraId="01E88D3A" w14:textId="77777777" w:rsidR="00556F78" w:rsidRDefault="00556F78" w:rsidP="00556F78">
      <w:pPr>
        <w:pStyle w:val="PL"/>
        <w:rPr>
          <w:ins w:id="164" w:author="Huawei" w:date="2022-04-25T17:35:00Z"/>
        </w:rPr>
      </w:pPr>
      <w:ins w:id="165" w:author="Huawei" w:date="2022-04-25T17:35:00Z">
        <w:r>
          <w:t xml:space="preserve">        - required: [locInfos]</w:t>
        </w:r>
      </w:ins>
    </w:p>
    <w:p w14:paraId="517E8E69" w14:textId="77777777" w:rsidR="00556F78" w:rsidRDefault="00556F78" w:rsidP="00556F78">
      <w:pPr>
        <w:pStyle w:val="PL"/>
        <w:rPr>
          <w:ins w:id="166" w:author="Huawei" w:date="2022-04-25T17:35:00Z"/>
          <w:lang w:eastAsia="zh-CN"/>
        </w:rPr>
      </w:pPr>
      <w:ins w:id="167" w:author="Huawei" w:date="2022-04-25T17:35:00Z">
        <w:r>
          <w:rPr>
            <w:lang w:eastAsia="zh-CN"/>
          </w:rPr>
          <w:t xml:space="preserve">     </w:t>
        </w:r>
        <w:r>
          <w:t xml:space="preserve">  </w:t>
        </w:r>
        <w:r>
          <w:rPr>
            <w:lang w:eastAsia="zh-CN"/>
          </w:rPr>
          <w:t xml:space="preserve"> </w:t>
        </w:r>
        <w:r>
          <w:t xml:space="preserve">- </w:t>
        </w:r>
        <w:r>
          <w:rPr>
            <w:lang w:eastAsia="zh-CN"/>
          </w:rPr>
          <w:t>oneOf:</w:t>
        </w:r>
      </w:ins>
    </w:p>
    <w:p w14:paraId="7F2A2FA7" w14:textId="77777777" w:rsidR="00556F78" w:rsidRDefault="00556F78" w:rsidP="00556F78">
      <w:pPr>
        <w:pStyle w:val="PL"/>
        <w:rPr>
          <w:ins w:id="168" w:author="Huawei" w:date="2022-04-25T17:35:00Z"/>
        </w:rPr>
      </w:pPr>
      <w:ins w:id="169" w:author="Huawei" w:date="2022-04-25T17:35:00Z">
        <w:r>
          <w:t xml:space="preserve">          - required: [ts]</w:t>
        </w:r>
      </w:ins>
    </w:p>
    <w:p w14:paraId="69D74BF1" w14:textId="2C5ADED3" w:rsidR="00556F78" w:rsidRPr="00556F78" w:rsidDel="00556F78" w:rsidRDefault="00556F78" w:rsidP="00556F78">
      <w:pPr>
        <w:pStyle w:val="PL"/>
        <w:rPr>
          <w:del w:id="170" w:author="Huawei" w:date="2022-04-25T17:35:00Z"/>
        </w:rPr>
      </w:pPr>
      <w:ins w:id="171" w:author="Huawei" w:date="2022-04-25T17:35:00Z">
        <w:r>
          <w:t xml:space="preserve">          - required: [recurringTime]</w:t>
        </w:r>
      </w:ins>
    </w:p>
    <w:p w14:paraId="2CAEFD57" w14:textId="77777777" w:rsidR="00556F78" w:rsidDel="00556F78" w:rsidRDefault="00556F78" w:rsidP="00556F78">
      <w:pPr>
        <w:pStyle w:val="PL"/>
        <w:rPr>
          <w:del w:id="172" w:author="Huawei" w:date="2022-04-25T17:35:00Z"/>
        </w:rPr>
      </w:pPr>
      <w:del w:id="173" w:author="Huawei" w:date="2022-04-25T17:35:00Z">
        <w:r w:rsidDel="00556F78">
          <w:delText xml:space="preserve">      required:</w:delText>
        </w:r>
      </w:del>
    </w:p>
    <w:p w14:paraId="5039B178" w14:textId="77777777" w:rsidR="00556F78" w:rsidDel="00556F78" w:rsidRDefault="00556F78" w:rsidP="00556F78">
      <w:pPr>
        <w:pStyle w:val="PL"/>
        <w:rPr>
          <w:del w:id="174" w:author="Huawei" w:date="2022-04-25T17:35:00Z"/>
        </w:rPr>
      </w:pPr>
      <w:del w:id="175" w:author="Huawei" w:date="2022-04-25T17:35:00Z">
        <w:r w:rsidDel="00556F78">
          <w:delText xml:space="preserve">        - duration</w:delText>
        </w:r>
      </w:del>
    </w:p>
    <w:p w14:paraId="505A31A4" w14:textId="77777777" w:rsidR="00556F78" w:rsidRDefault="00556F78" w:rsidP="00556F78">
      <w:pPr>
        <w:pStyle w:val="PL"/>
      </w:pPr>
      <w:del w:id="176" w:author="Huawei" w:date="2022-04-25T17:35:00Z">
        <w:r w:rsidDel="00556F78">
          <w:delText xml:space="preserve">        - locInfos</w:delText>
        </w:r>
      </w:del>
    </w:p>
    <w:p w14:paraId="2F2F53BF" w14:textId="77777777" w:rsidR="00556F78" w:rsidRDefault="00556F78" w:rsidP="00556F78">
      <w:pPr>
        <w:pStyle w:val="PL"/>
      </w:pPr>
      <w:r>
        <w:t xml:space="preserve">    LocationInfo:</w:t>
      </w:r>
    </w:p>
    <w:p w14:paraId="45AC80D5" w14:textId="77777777" w:rsidR="00556F78" w:rsidRDefault="00556F78" w:rsidP="00556F78">
      <w:pPr>
        <w:pStyle w:val="PL"/>
      </w:pPr>
      <w:r>
        <w:t xml:space="preserve">      type: object</w:t>
      </w:r>
    </w:p>
    <w:p w14:paraId="05D738EF" w14:textId="77777777" w:rsidR="00556F78" w:rsidRDefault="00556F78" w:rsidP="00556F78">
      <w:pPr>
        <w:pStyle w:val="PL"/>
      </w:pPr>
      <w:r>
        <w:t xml:space="preserve">      properties:</w:t>
      </w:r>
    </w:p>
    <w:p w14:paraId="2CAFDC3A" w14:textId="77777777" w:rsidR="00556F78" w:rsidRDefault="00556F78" w:rsidP="00556F78">
      <w:pPr>
        <w:pStyle w:val="PL"/>
      </w:pPr>
      <w:r>
        <w:t xml:space="preserve">        loc:</w:t>
      </w:r>
    </w:p>
    <w:p w14:paraId="71A067C5" w14:textId="77777777" w:rsidR="00556F78" w:rsidRDefault="00556F78" w:rsidP="00556F78">
      <w:pPr>
        <w:pStyle w:val="PL"/>
      </w:pPr>
      <w:r>
        <w:t xml:space="preserve">          $ref: 'TS29571_CommonData.yaml#/components/schemas/UserLocation'</w:t>
      </w:r>
    </w:p>
    <w:p w14:paraId="31B9F471" w14:textId="77777777" w:rsidR="00556F78" w:rsidRDefault="00556F78" w:rsidP="00556F78">
      <w:pPr>
        <w:pStyle w:val="PL"/>
      </w:pPr>
      <w:r>
        <w:t xml:space="preserve">        ratio:</w:t>
      </w:r>
    </w:p>
    <w:p w14:paraId="45E360E7" w14:textId="77777777" w:rsidR="00556F78" w:rsidRDefault="00556F78" w:rsidP="00556F78">
      <w:pPr>
        <w:pStyle w:val="PL"/>
      </w:pPr>
      <w:r>
        <w:t xml:space="preserve">          $ref: 'TS29571_CommonData.yaml#/components/schemas/SamplingRatio'</w:t>
      </w:r>
    </w:p>
    <w:p w14:paraId="3F094D31" w14:textId="77777777" w:rsidR="00556F78" w:rsidRDefault="00556F78" w:rsidP="00556F78">
      <w:pPr>
        <w:pStyle w:val="PL"/>
      </w:pPr>
      <w:r>
        <w:t xml:space="preserve">        confidence:</w:t>
      </w:r>
    </w:p>
    <w:p w14:paraId="62E33162" w14:textId="77777777" w:rsidR="00556F78" w:rsidRDefault="00556F78" w:rsidP="00556F78">
      <w:pPr>
        <w:pStyle w:val="PL"/>
      </w:pPr>
      <w:r>
        <w:t xml:space="preserve">          $ref: 'TS29571_CommonData.yaml#/components/schemas/Uinteger'</w:t>
      </w:r>
    </w:p>
    <w:p w14:paraId="40EA5B9C" w14:textId="77777777" w:rsidR="00556F78" w:rsidRDefault="00556F78" w:rsidP="00556F78">
      <w:pPr>
        <w:pStyle w:val="PL"/>
      </w:pPr>
      <w:r>
        <w:t xml:space="preserve">      required:</w:t>
      </w:r>
    </w:p>
    <w:p w14:paraId="79C955CC" w14:textId="77777777" w:rsidR="00556F78" w:rsidRDefault="00556F78" w:rsidP="00556F78">
      <w:pPr>
        <w:pStyle w:val="PL"/>
      </w:pPr>
      <w:r>
        <w:t xml:space="preserve">        - loc</w:t>
      </w:r>
    </w:p>
    <w:p w14:paraId="3BED630E" w14:textId="77777777" w:rsidR="00556F78" w:rsidRDefault="00556F78" w:rsidP="00556F78">
      <w:pPr>
        <w:pStyle w:val="PL"/>
      </w:pPr>
      <w:r>
        <w:t xml:space="preserve">    UeCommunication:</w:t>
      </w:r>
    </w:p>
    <w:p w14:paraId="1CFDD1F3" w14:textId="77777777" w:rsidR="00556F78" w:rsidRDefault="00556F78" w:rsidP="00556F78">
      <w:pPr>
        <w:pStyle w:val="PL"/>
      </w:pPr>
      <w:r>
        <w:t xml:space="preserve">      type: object</w:t>
      </w:r>
    </w:p>
    <w:p w14:paraId="506C2427" w14:textId="77777777" w:rsidR="00556F78" w:rsidRDefault="00556F78" w:rsidP="00556F78">
      <w:pPr>
        <w:pStyle w:val="PL"/>
      </w:pPr>
      <w:r>
        <w:t xml:space="preserve">      properties:</w:t>
      </w:r>
    </w:p>
    <w:p w14:paraId="5FB3D3F1" w14:textId="77777777" w:rsidR="00556F78" w:rsidRDefault="00556F78" w:rsidP="00556F78">
      <w:pPr>
        <w:pStyle w:val="PL"/>
      </w:pPr>
      <w:r>
        <w:t xml:space="preserve">        commDur:</w:t>
      </w:r>
    </w:p>
    <w:p w14:paraId="10D6B459" w14:textId="77777777" w:rsidR="00556F78" w:rsidRDefault="00556F78" w:rsidP="00556F78">
      <w:pPr>
        <w:pStyle w:val="PL"/>
      </w:pPr>
      <w:r>
        <w:t xml:space="preserve">          $ref: 'TS29571_CommonData.yaml#/components/schemas/DurationSec'</w:t>
      </w:r>
    </w:p>
    <w:p w14:paraId="17D16E1C" w14:textId="77777777" w:rsidR="00556F78" w:rsidRDefault="00556F78" w:rsidP="00556F78">
      <w:pPr>
        <w:pStyle w:val="PL"/>
      </w:pPr>
      <w:r>
        <w:t xml:space="preserve">        commDurVariance:</w:t>
      </w:r>
    </w:p>
    <w:p w14:paraId="5879EF5A" w14:textId="77777777" w:rsidR="00556F78" w:rsidRDefault="00556F78" w:rsidP="00556F78">
      <w:pPr>
        <w:pStyle w:val="PL"/>
      </w:pPr>
      <w:r>
        <w:t xml:space="preserve">          $ref: 'TS29571_CommonData.yaml#/components/schemas/Float'</w:t>
      </w:r>
    </w:p>
    <w:p w14:paraId="58E03EF6" w14:textId="77777777" w:rsidR="00556F78" w:rsidRDefault="00556F78" w:rsidP="00556F78">
      <w:pPr>
        <w:pStyle w:val="PL"/>
      </w:pPr>
      <w:r>
        <w:t xml:space="preserve">        perioTime:</w:t>
      </w:r>
    </w:p>
    <w:p w14:paraId="2DDC5975" w14:textId="77777777" w:rsidR="00556F78" w:rsidRDefault="00556F78" w:rsidP="00556F78">
      <w:pPr>
        <w:pStyle w:val="PL"/>
      </w:pPr>
      <w:r>
        <w:t xml:space="preserve">          $ref: 'TS29571_CommonData.yaml#/components/schemas/DurationSec'</w:t>
      </w:r>
    </w:p>
    <w:p w14:paraId="79609B2B" w14:textId="77777777" w:rsidR="00556F78" w:rsidRDefault="00556F78" w:rsidP="00556F78">
      <w:pPr>
        <w:pStyle w:val="PL"/>
      </w:pPr>
      <w:r>
        <w:t xml:space="preserve">        perioTimeVariance:</w:t>
      </w:r>
    </w:p>
    <w:p w14:paraId="0A2DAD45" w14:textId="77777777" w:rsidR="00556F78" w:rsidRDefault="00556F78" w:rsidP="00556F78">
      <w:pPr>
        <w:pStyle w:val="PL"/>
      </w:pPr>
      <w:r>
        <w:t xml:space="preserve">          $ref: 'TS29571_CommonData.yaml#/components/schemas/Float'</w:t>
      </w:r>
    </w:p>
    <w:p w14:paraId="155CF23B" w14:textId="77777777" w:rsidR="00556F78" w:rsidRDefault="00556F78" w:rsidP="00556F78">
      <w:pPr>
        <w:pStyle w:val="PL"/>
      </w:pPr>
      <w:r>
        <w:t xml:space="preserve">        ts:</w:t>
      </w:r>
    </w:p>
    <w:p w14:paraId="29C583D2" w14:textId="77777777" w:rsidR="00556F78" w:rsidRDefault="00556F78" w:rsidP="00556F78">
      <w:pPr>
        <w:pStyle w:val="PL"/>
      </w:pPr>
      <w:r>
        <w:t xml:space="preserve">          $ref: 'TS29571_CommonData.yaml#/components/schemas/DateTime'</w:t>
      </w:r>
    </w:p>
    <w:p w14:paraId="195EE695" w14:textId="77777777" w:rsidR="00556F78" w:rsidRDefault="00556F78" w:rsidP="00556F78">
      <w:pPr>
        <w:pStyle w:val="PL"/>
      </w:pPr>
      <w:r>
        <w:t xml:space="preserve">        tsVariance:</w:t>
      </w:r>
    </w:p>
    <w:p w14:paraId="68C0AD0E" w14:textId="77777777" w:rsidR="00556F78" w:rsidRDefault="00556F78" w:rsidP="00556F78">
      <w:pPr>
        <w:pStyle w:val="PL"/>
      </w:pPr>
      <w:r>
        <w:t xml:space="preserve">          $ref: 'TS29571_CommonData.yaml#/components/schemas/Float'</w:t>
      </w:r>
    </w:p>
    <w:p w14:paraId="42BBE480" w14:textId="77777777" w:rsidR="00556F78" w:rsidRDefault="00556F78" w:rsidP="00556F78">
      <w:pPr>
        <w:pStyle w:val="PL"/>
      </w:pPr>
      <w:r>
        <w:t xml:space="preserve">        recurringTime:</w:t>
      </w:r>
    </w:p>
    <w:p w14:paraId="3D39EA5A" w14:textId="77777777" w:rsidR="00556F78" w:rsidRDefault="00556F78" w:rsidP="00556F78">
      <w:pPr>
        <w:pStyle w:val="PL"/>
      </w:pPr>
      <w:r>
        <w:t xml:space="preserve">          $ref: 'TS29122_CpProvisioning.yaml#/components/schemas/ScheduledCommunicationTime'</w:t>
      </w:r>
    </w:p>
    <w:p w14:paraId="71E04F17" w14:textId="77777777" w:rsidR="00556F78" w:rsidRDefault="00556F78" w:rsidP="00556F78">
      <w:pPr>
        <w:pStyle w:val="PL"/>
      </w:pPr>
      <w:r>
        <w:t xml:space="preserve">        trafChar:</w:t>
      </w:r>
    </w:p>
    <w:p w14:paraId="454721BD" w14:textId="77777777" w:rsidR="00556F78" w:rsidRDefault="00556F78" w:rsidP="00556F78">
      <w:pPr>
        <w:pStyle w:val="PL"/>
      </w:pPr>
      <w:r>
        <w:t xml:space="preserve">          $ref: '#/components/schemas/TrafficCharacterization'</w:t>
      </w:r>
    </w:p>
    <w:p w14:paraId="54E61737" w14:textId="77777777" w:rsidR="00556F78" w:rsidRDefault="00556F78" w:rsidP="00556F78">
      <w:pPr>
        <w:pStyle w:val="PL"/>
      </w:pPr>
      <w:r>
        <w:t xml:space="preserve">        ratio:</w:t>
      </w:r>
    </w:p>
    <w:p w14:paraId="1A1584BB" w14:textId="77777777" w:rsidR="00556F78" w:rsidRDefault="00556F78" w:rsidP="00556F78">
      <w:pPr>
        <w:pStyle w:val="PL"/>
      </w:pPr>
      <w:r>
        <w:t xml:space="preserve">          $ref: 'TS29571_CommonData.yaml#/components/schemas/SamplingRatio'</w:t>
      </w:r>
    </w:p>
    <w:p w14:paraId="4691B50D" w14:textId="77777777" w:rsidR="00556F78" w:rsidRDefault="00556F78" w:rsidP="00556F78">
      <w:pPr>
        <w:pStyle w:val="PL"/>
      </w:pPr>
      <w:r>
        <w:t xml:space="preserve">        confidence:</w:t>
      </w:r>
    </w:p>
    <w:p w14:paraId="5EDB99A0" w14:textId="77777777" w:rsidR="00556F78" w:rsidRDefault="00556F78" w:rsidP="00556F78">
      <w:pPr>
        <w:pStyle w:val="PL"/>
        <w:rPr>
          <w:ins w:id="177" w:author="Huawei" w:date="2022-04-25T17:36:00Z"/>
        </w:rPr>
      </w:pPr>
      <w:r>
        <w:t xml:space="preserve">          $ref: 'TS29571_CommonData.yaml#/components/schemas/Uinteger'</w:t>
      </w:r>
    </w:p>
    <w:p w14:paraId="57175804" w14:textId="77777777" w:rsidR="005E2A79" w:rsidRDefault="005E2A79" w:rsidP="005E2A79">
      <w:pPr>
        <w:pStyle w:val="PL"/>
        <w:rPr>
          <w:ins w:id="178" w:author="Huawei" w:date="2022-04-25T17:36:00Z"/>
          <w:noProof w:val="0"/>
        </w:rPr>
      </w:pPr>
      <w:ins w:id="179" w:author="Huawei" w:date="2022-04-25T17:36:00Z">
        <w:r>
          <w:rPr>
            <w:noProof w:val="0"/>
          </w:rPr>
          <w:t xml:space="preserve">      </w:t>
        </w:r>
        <w:proofErr w:type="spellStart"/>
        <w:r>
          <w:rPr>
            <w:noProof w:val="0"/>
          </w:rPr>
          <w:t>allOf</w:t>
        </w:r>
        <w:proofErr w:type="spellEnd"/>
        <w:r>
          <w:rPr>
            <w:noProof w:val="0"/>
          </w:rPr>
          <w:t>:</w:t>
        </w:r>
      </w:ins>
    </w:p>
    <w:p w14:paraId="359877F5" w14:textId="77777777" w:rsidR="005E2A79" w:rsidRDefault="005E2A79" w:rsidP="005E2A79">
      <w:pPr>
        <w:pStyle w:val="PL"/>
        <w:rPr>
          <w:ins w:id="180" w:author="Huawei" w:date="2022-04-25T17:36:00Z"/>
        </w:rPr>
      </w:pPr>
      <w:ins w:id="181" w:author="Huawei" w:date="2022-04-25T17:36:00Z">
        <w:r>
          <w:t xml:space="preserve">        - required: [commDur]</w:t>
        </w:r>
      </w:ins>
    </w:p>
    <w:p w14:paraId="353EB810" w14:textId="77777777" w:rsidR="005E2A79" w:rsidRDefault="005E2A79" w:rsidP="005E2A79">
      <w:pPr>
        <w:pStyle w:val="PL"/>
        <w:rPr>
          <w:ins w:id="182" w:author="Huawei" w:date="2022-04-25T17:36:00Z"/>
        </w:rPr>
      </w:pPr>
      <w:ins w:id="183" w:author="Huawei" w:date="2022-04-25T17:36:00Z">
        <w:r>
          <w:t xml:space="preserve">        - required: [trafChar]</w:t>
        </w:r>
      </w:ins>
    </w:p>
    <w:p w14:paraId="42281148" w14:textId="77777777" w:rsidR="005E2A79" w:rsidRDefault="005E2A79" w:rsidP="005E2A79">
      <w:pPr>
        <w:pStyle w:val="PL"/>
        <w:rPr>
          <w:ins w:id="184" w:author="Huawei" w:date="2022-04-25T17:36:00Z"/>
          <w:lang w:eastAsia="zh-CN"/>
        </w:rPr>
      </w:pPr>
      <w:ins w:id="185" w:author="Huawei" w:date="2022-04-25T17:36:00Z">
        <w:r>
          <w:rPr>
            <w:lang w:eastAsia="zh-CN"/>
          </w:rPr>
          <w:t xml:space="preserve">     </w:t>
        </w:r>
        <w:r>
          <w:t xml:space="preserve">  </w:t>
        </w:r>
        <w:r>
          <w:rPr>
            <w:lang w:eastAsia="zh-CN"/>
          </w:rPr>
          <w:t xml:space="preserve"> </w:t>
        </w:r>
        <w:r>
          <w:t xml:space="preserve">- </w:t>
        </w:r>
        <w:r>
          <w:rPr>
            <w:lang w:eastAsia="zh-CN"/>
          </w:rPr>
          <w:t>oneOf:</w:t>
        </w:r>
      </w:ins>
    </w:p>
    <w:p w14:paraId="162BDE56" w14:textId="77777777" w:rsidR="005E2A79" w:rsidRDefault="005E2A79" w:rsidP="005E2A79">
      <w:pPr>
        <w:pStyle w:val="PL"/>
        <w:rPr>
          <w:ins w:id="186" w:author="Huawei" w:date="2022-04-25T17:36:00Z"/>
          <w:lang w:eastAsia="zh-CN"/>
        </w:rPr>
      </w:pPr>
      <w:ins w:id="187" w:author="Huawei" w:date="2022-04-25T17:36:00Z">
        <w:r>
          <w:rPr>
            <w:lang w:eastAsia="zh-CN"/>
          </w:rPr>
          <w:lastRenderedPageBreak/>
          <w:t xml:space="preserve">          - required: [</w:t>
        </w:r>
        <w:r>
          <w:t>ts</w:t>
        </w:r>
        <w:r>
          <w:rPr>
            <w:lang w:eastAsia="zh-CN"/>
          </w:rPr>
          <w:t>]</w:t>
        </w:r>
      </w:ins>
    </w:p>
    <w:p w14:paraId="31103D95" w14:textId="2DBE88A1" w:rsidR="005E2A79" w:rsidRPr="005E2A79" w:rsidDel="005E2A79" w:rsidRDefault="005E2A79" w:rsidP="00556F78">
      <w:pPr>
        <w:pStyle w:val="PL"/>
        <w:rPr>
          <w:del w:id="188" w:author="Huawei" w:date="2022-04-25T17:37:00Z"/>
          <w:lang w:eastAsia="zh-CN"/>
        </w:rPr>
      </w:pPr>
      <w:ins w:id="189" w:author="Huawei" w:date="2022-04-25T17:36:00Z">
        <w:r>
          <w:rPr>
            <w:lang w:eastAsia="zh-CN"/>
          </w:rPr>
          <w:t xml:space="preserve">          - required: [recurringTime]</w:t>
        </w:r>
      </w:ins>
    </w:p>
    <w:p w14:paraId="29A16A2A" w14:textId="77777777" w:rsidR="00556F78" w:rsidDel="005E2A79" w:rsidRDefault="00556F78" w:rsidP="00556F78">
      <w:pPr>
        <w:pStyle w:val="PL"/>
        <w:rPr>
          <w:del w:id="190" w:author="Huawei" w:date="2022-04-25T17:37:00Z"/>
        </w:rPr>
      </w:pPr>
      <w:del w:id="191" w:author="Huawei" w:date="2022-04-25T17:37:00Z">
        <w:r w:rsidDel="005E2A79">
          <w:delText xml:space="preserve">      required:</w:delText>
        </w:r>
      </w:del>
    </w:p>
    <w:p w14:paraId="30729B56" w14:textId="77777777" w:rsidR="00556F78" w:rsidDel="005E2A79" w:rsidRDefault="00556F78" w:rsidP="00556F78">
      <w:pPr>
        <w:pStyle w:val="PL"/>
        <w:rPr>
          <w:del w:id="192" w:author="Huawei" w:date="2022-04-25T17:37:00Z"/>
        </w:rPr>
      </w:pPr>
      <w:del w:id="193" w:author="Huawei" w:date="2022-04-25T17:37:00Z">
        <w:r w:rsidDel="005E2A79">
          <w:delText xml:space="preserve">        - commDur</w:delText>
        </w:r>
      </w:del>
    </w:p>
    <w:p w14:paraId="37BDF00F" w14:textId="77777777" w:rsidR="00556F78" w:rsidRDefault="00556F78" w:rsidP="00556F78">
      <w:pPr>
        <w:pStyle w:val="PL"/>
      </w:pPr>
      <w:del w:id="194" w:author="Huawei" w:date="2022-04-25T17:37:00Z">
        <w:r w:rsidDel="005E2A79">
          <w:delText xml:space="preserve">        - trafChar</w:delText>
        </w:r>
      </w:del>
    </w:p>
    <w:p w14:paraId="0CAF43AC" w14:textId="77777777" w:rsidR="00556F78" w:rsidRDefault="00556F78" w:rsidP="00556F78">
      <w:pPr>
        <w:pStyle w:val="PL"/>
      </w:pPr>
      <w:r>
        <w:t xml:space="preserve">    TrafficCharacterization:</w:t>
      </w:r>
    </w:p>
    <w:p w14:paraId="3AC3D741" w14:textId="77777777" w:rsidR="00556F78" w:rsidRDefault="00556F78" w:rsidP="00556F78">
      <w:pPr>
        <w:pStyle w:val="PL"/>
      </w:pPr>
      <w:r>
        <w:t xml:space="preserve">      type: object</w:t>
      </w:r>
    </w:p>
    <w:p w14:paraId="0625B42E" w14:textId="77777777" w:rsidR="00556F78" w:rsidRDefault="00556F78" w:rsidP="00556F78">
      <w:pPr>
        <w:pStyle w:val="PL"/>
      </w:pPr>
      <w:r>
        <w:t xml:space="preserve">      properties:</w:t>
      </w:r>
    </w:p>
    <w:p w14:paraId="6F7DFAD6" w14:textId="77777777" w:rsidR="00556F78" w:rsidRDefault="00556F78" w:rsidP="00556F78">
      <w:pPr>
        <w:pStyle w:val="PL"/>
      </w:pPr>
      <w:r>
        <w:t xml:space="preserve">        dnn:</w:t>
      </w:r>
    </w:p>
    <w:p w14:paraId="4F0CD170" w14:textId="77777777" w:rsidR="00556F78" w:rsidRDefault="00556F78" w:rsidP="00556F78">
      <w:pPr>
        <w:pStyle w:val="PL"/>
      </w:pPr>
      <w:r>
        <w:t xml:space="preserve">          $ref: 'TS29571_CommonData.yaml#/components/schemas/Dnn'</w:t>
      </w:r>
    </w:p>
    <w:p w14:paraId="39CB8C88" w14:textId="77777777" w:rsidR="00556F78" w:rsidRDefault="00556F78" w:rsidP="00556F78">
      <w:pPr>
        <w:pStyle w:val="PL"/>
      </w:pPr>
      <w:r>
        <w:t xml:space="preserve">        snssai:</w:t>
      </w:r>
    </w:p>
    <w:p w14:paraId="50DB04E3" w14:textId="77777777" w:rsidR="00556F78" w:rsidRDefault="00556F78" w:rsidP="00556F78">
      <w:pPr>
        <w:pStyle w:val="PL"/>
      </w:pPr>
      <w:r>
        <w:t xml:space="preserve">          $ref: 'TS29571_CommonData.yaml#/components/schemas/Snssai'</w:t>
      </w:r>
    </w:p>
    <w:p w14:paraId="7D575D3D" w14:textId="77777777" w:rsidR="00556F78" w:rsidRDefault="00556F78" w:rsidP="00556F78">
      <w:pPr>
        <w:pStyle w:val="PL"/>
      </w:pPr>
      <w:r>
        <w:t xml:space="preserve">        appId:</w:t>
      </w:r>
    </w:p>
    <w:p w14:paraId="1BA0F921" w14:textId="77777777" w:rsidR="00556F78" w:rsidRDefault="00556F78" w:rsidP="00556F78">
      <w:pPr>
        <w:pStyle w:val="PL"/>
      </w:pPr>
      <w:r>
        <w:t xml:space="preserve">          $ref: 'TS29571_CommonData.yaml#/components/schemas/ApplicationId'</w:t>
      </w:r>
    </w:p>
    <w:p w14:paraId="09822628" w14:textId="77777777" w:rsidR="00556F78" w:rsidRDefault="00556F78" w:rsidP="00556F78">
      <w:pPr>
        <w:pStyle w:val="PL"/>
      </w:pPr>
      <w:r>
        <w:t xml:space="preserve">        fDescs:</w:t>
      </w:r>
    </w:p>
    <w:p w14:paraId="60FE84BA" w14:textId="77777777" w:rsidR="00556F78" w:rsidRDefault="00556F78" w:rsidP="00556F78">
      <w:pPr>
        <w:pStyle w:val="PL"/>
      </w:pPr>
      <w:r>
        <w:t xml:space="preserve">          type: array</w:t>
      </w:r>
    </w:p>
    <w:p w14:paraId="1F36B641" w14:textId="77777777" w:rsidR="00556F78" w:rsidRDefault="00556F78" w:rsidP="00556F78">
      <w:pPr>
        <w:pStyle w:val="PL"/>
      </w:pPr>
      <w:r>
        <w:t xml:space="preserve">          items:</w:t>
      </w:r>
    </w:p>
    <w:p w14:paraId="10FA978F" w14:textId="77777777" w:rsidR="00556F78" w:rsidRDefault="00556F78" w:rsidP="00556F78">
      <w:pPr>
        <w:pStyle w:val="PL"/>
      </w:pPr>
      <w:r>
        <w:t xml:space="preserve">            $ref: '#/components/schemas/IpEthFlowDescription'</w:t>
      </w:r>
    </w:p>
    <w:p w14:paraId="78950869" w14:textId="77777777" w:rsidR="00556F78" w:rsidRDefault="00556F78" w:rsidP="00556F78">
      <w:pPr>
        <w:pStyle w:val="PL"/>
      </w:pPr>
      <w:r>
        <w:t xml:space="preserve">          minItems: 1</w:t>
      </w:r>
    </w:p>
    <w:p w14:paraId="08709E95" w14:textId="77777777" w:rsidR="00556F78" w:rsidRDefault="00556F78" w:rsidP="00556F78">
      <w:pPr>
        <w:pStyle w:val="PL"/>
      </w:pPr>
      <w:r>
        <w:t xml:space="preserve">          maxItems: 2</w:t>
      </w:r>
    </w:p>
    <w:p w14:paraId="6380661C" w14:textId="77777777" w:rsidR="00556F78" w:rsidRDefault="00556F78" w:rsidP="00556F78">
      <w:pPr>
        <w:pStyle w:val="PL"/>
      </w:pPr>
      <w:r>
        <w:t xml:space="preserve">        ulVol:</w:t>
      </w:r>
    </w:p>
    <w:p w14:paraId="4FDA31EA" w14:textId="77777777" w:rsidR="00556F78" w:rsidRDefault="00556F78" w:rsidP="00556F78">
      <w:pPr>
        <w:pStyle w:val="PL"/>
      </w:pPr>
      <w:r>
        <w:t xml:space="preserve">          $ref: 'TS29122_CommonData.yaml#/components/schemas/Volume'</w:t>
      </w:r>
    </w:p>
    <w:p w14:paraId="00B9AD83" w14:textId="77777777" w:rsidR="00556F78" w:rsidRDefault="00556F78" w:rsidP="00556F78">
      <w:pPr>
        <w:pStyle w:val="PL"/>
      </w:pPr>
      <w:r>
        <w:t xml:space="preserve">        ulVolVariance:</w:t>
      </w:r>
    </w:p>
    <w:p w14:paraId="6E422359" w14:textId="77777777" w:rsidR="00556F78" w:rsidRDefault="00556F78" w:rsidP="00556F78">
      <w:pPr>
        <w:pStyle w:val="PL"/>
      </w:pPr>
      <w:r>
        <w:t xml:space="preserve">          $ref: 'TS29571_CommonData.yaml#/components/schemas/Float'</w:t>
      </w:r>
    </w:p>
    <w:p w14:paraId="7A530657" w14:textId="77777777" w:rsidR="00556F78" w:rsidRDefault="00556F78" w:rsidP="00556F78">
      <w:pPr>
        <w:pStyle w:val="PL"/>
      </w:pPr>
      <w:r>
        <w:t xml:space="preserve">        dlVol:</w:t>
      </w:r>
    </w:p>
    <w:p w14:paraId="5E272A78" w14:textId="77777777" w:rsidR="00556F78" w:rsidRDefault="00556F78" w:rsidP="00556F78">
      <w:pPr>
        <w:pStyle w:val="PL"/>
      </w:pPr>
      <w:r>
        <w:t xml:space="preserve">          $ref: 'TS29122_CommonData.yaml#/components/schemas/Volume'</w:t>
      </w:r>
    </w:p>
    <w:p w14:paraId="1F9528F8" w14:textId="77777777" w:rsidR="00556F78" w:rsidRDefault="00556F78" w:rsidP="00556F78">
      <w:pPr>
        <w:pStyle w:val="PL"/>
      </w:pPr>
      <w:r>
        <w:t xml:space="preserve">        dlVolVariance:</w:t>
      </w:r>
    </w:p>
    <w:p w14:paraId="385170BC" w14:textId="77777777" w:rsidR="00556F78" w:rsidRDefault="00556F78" w:rsidP="00556F78">
      <w:pPr>
        <w:pStyle w:val="PL"/>
        <w:rPr>
          <w:ins w:id="195" w:author="Huawei" w:date="2022-04-25T17:39:00Z"/>
        </w:rPr>
      </w:pPr>
      <w:r>
        <w:t xml:space="preserve">          $ref: 'TS29571_CommonData.yaml#/components/schemas/Float'</w:t>
      </w:r>
    </w:p>
    <w:p w14:paraId="31113E75" w14:textId="527DEFED" w:rsidR="001F2C12" w:rsidRDefault="001F2C12" w:rsidP="001F2C12">
      <w:pPr>
        <w:pStyle w:val="PL"/>
        <w:rPr>
          <w:ins w:id="196" w:author="Huawei" w:date="2022-04-25T17:39:00Z"/>
        </w:rPr>
      </w:pPr>
      <w:ins w:id="197" w:author="Huawei" w:date="2022-04-25T17:39:00Z">
        <w:r>
          <w:t xml:space="preserve">      anyOf:</w:t>
        </w:r>
      </w:ins>
    </w:p>
    <w:p w14:paraId="7D95D250" w14:textId="008FA49B" w:rsidR="001F2C12" w:rsidRDefault="001F2C12" w:rsidP="001F2C12">
      <w:pPr>
        <w:pStyle w:val="PL"/>
        <w:rPr>
          <w:ins w:id="198" w:author="Huawei" w:date="2022-04-25T17:39:00Z"/>
        </w:rPr>
      </w:pPr>
      <w:ins w:id="199" w:author="Huawei" w:date="2022-04-25T17:39:00Z">
        <w:r>
          <w:t xml:space="preserve">        - required: [ulVol]</w:t>
        </w:r>
      </w:ins>
    </w:p>
    <w:p w14:paraId="1C9F9484" w14:textId="06CF67F9" w:rsidR="001F2C12" w:rsidRPr="001F2C12" w:rsidRDefault="001F2C12" w:rsidP="00556F78">
      <w:pPr>
        <w:pStyle w:val="PL"/>
      </w:pPr>
      <w:ins w:id="200" w:author="Huawei" w:date="2022-04-25T17:39:00Z">
        <w:r>
          <w:t xml:space="preserve">        - required: [dlVol]</w:t>
        </w:r>
      </w:ins>
    </w:p>
    <w:p w14:paraId="275EB071" w14:textId="77777777" w:rsidR="00556F78" w:rsidRDefault="00556F78" w:rsidP="00556F78">
      <w:pPr>
        <w:pStyle w:val="PL"/>
      </w:pPr>
      <w:r>
        <w:t xml:space="preserve">    UserDataCongestionInfo:</w:t>
      </w:r>
    </w:p>
    <w:p w14:paraId="76A3B836" w14:textId="77777777" w:rsidR="00556F78" w:rsidRDefault="00556F78" w:rsidP="00556F78">
      <w:pPr>
        <w:pStyle w:val="PL"/>
      </w:pPr>
      <w:r>
        <w:t xml:space="preserve">      type: object</w:t>
      </w:r>
    </w:p>
    <w:p w14:paraId="01DEF5AB" w14:textId="77777777" w:rsidR="00556F78" w:rsidRDefault="00556F78" w:rsidP="00556F78">
      <w:pPr>
        <w:pStyle w:val="PL"/>
      </w:pPr>
      <w:r>
        <w:t xml:space="preserve">      properties:</w:t>
      </w:r>
    </w:p>
    <w:p w14:paraId="618352F2" w14:textId="77777777" w:rsidR="00556F78" w:rsidRDefault="00556F78" w:rsidP="00556F78">
      <w:pPr>
        <w:pStyle w:val="PL"/>
      </w:pPr>
      <w:r>
        <w:t xml:space="preserve">        networkArea:</w:t>
      </w:r>
    </w:p>
    <w:p w14:paraId="0612061B" w14:textId="77777777" w:rsidR="00556F78" w:rsidRDefault="00556F78" w:rsidP="00556F78">
      <w:pPr>
        <w:pStyle w:val="PL"/>
      </w:pPr>
      <w:r>
        <w:t xml:space="preserve">          $ref: 'TS29554_Npcf_BDTPolicyControl.yaml#/components/schemas/NetworkAreaInfo'</w:t>
      </w:r>
    </w:p>
    <w:p w14:paraId="7C80EB68" w14:textId="77777777" w:rsidR="00556F78" w:rsidRDefault="00556F78" w:rsidP="00556F78">
      <w:pPr>
        <w:pStyle w:val="PL"/>
      </w:pPr>
      <w:r>
        <w:t xml:space="preserve">        congestionInfo:</w:t>
      </w:r>
    </w:p>
    <w:p w14:paraId="78D3FE6C" w14:textId="77777777" w:rsidR="00556F78" w:rsidRDefault="00556F78" w:rsidP="00556F78">
      <w:pPr>
        <w:pStyle w:val="PL"/>
      </w:pPr>
      <w:r>
        <w:t xml:space="preserve">          $ref: '#/components/schemas/CongestionInfo'</w:t>
      </w:r>
    </w:p>
    <w:p w14:paraId="77D468FF" w14:textId="77777777" w:rsidR="00556F78" w:rsidRDefault="00556F78" w:rsidP="00556F78">
      <w:pPr>
        <w:pStyle w:val="PL"/>
      </w:pPr>
      <w:r>
        <w:t xml:space="preserve">        snssai:</w:t>
      </w:r>
    </w:p>
    <w:p w14:paraId="2ACCF0E7" w14:textId="77777777" w:rsidR="00556F78" w:rsidRDefault="00556F78" w:rsidP="00556F78">
      <w:pPr>
        <w:pStyle w:val="PL"/>
      </w:pPr>
      <w:r>
        <w:t xml:space="preserve">          $ref: 'TS29571_CommonData.yaml#/components/schemas/Snssai'</w:t>
      </w:r>
    </w:p>
    <w:p w14:paraId="1342A7E9" w14:textId="77777777" w:rsidR="00556F78" w:rsidRDefault="00556F78" w:rsidP="00556F78">
      <w:pPr>
        <w:pStyle w:val="PL"/>
      </w:pPr>
      <w:r>
        <w:t xml:space="preserve">    CongestionInfo:</w:t>
      </w:r>
    </w:p>
    <w:p w14:paraId="7F304EE3" w14:textId="77777777" w:rsidR="00556F78" w:rsidRDefault="00556F78" w:rsidP="00556F78">
      <w:pPr>
        <w:pStyle w:val="PL"/>
      </w:pPr>
      <w:r>
        <w:t xml:space="preserve">      type: object</w:t>
      </w:r>
    </w:p>
    <w:p w14:paraId="7B4F51F9" w14:textId="77777777" w:rsidR="00556F78" w:rsidRDefault="00556F78" w:rsidP="00556F78">
      <w:pPr>
        <w:pStyle w:val="PL"/>
      </w:pPr>
      <w:r>
        <w:t xml:space="preserve">      properties:</w:t>
      </w:r>
    </w:p>
    <w:p w14:paraId="2D08B2DF" w14:textId="77777777" w:rsidR="00556F78" w:rsidRDefault="00556F78" w:rsidP="00556F78">
      <w:pPr>
        <w:pStyle w:val="PL"/>
      </w:pPr>
      <w:r>
        <w:t xml:space="preserve">        congType:</w:t>
      </w:r>
    </w:p>
    <w:p w14:paraId="41C2E0C4" w14:textId="77777777" w:rsidR="00556F78" w:rsidRDefault="00556F78" w:rsidP="00556F78">
      <w:pPr>
        <w:pStyle w:val="PL"/>
      </w:pPr>
      <w:r>
        <w:t xml:space="preserve">          $ref: '#/components/schemas/CongestionType'</w:t>
      </w:r>
    </w:p>
    <w:p w14:paraId="6C358B2E" w14:textId="77777777" w:rsidR="00556F78" w:rsidRDefault="00556F78" w:rsidP="00556F78">
      <w:pPr>
        <w:pStyle w:val="PL"/>
      </w:pPr>
      <w:r>
        <w:t xml:space="preserve">        timeIntev:</w:t>
      </w:r>
    </w:p>
    <w:p w14:paraId="5D294497" w14:textId="77777777" w:rsidR="00556F78" w:rsidRDefault="00556F78" w:rsidP="00556F78">
      <w:pPr>
        <w:pStyle w:val="PL"/>
      </w:pPr>
      <w:r>
        <w:t xml:space="preserve">          $ref: 'TS29122_CommonData.yaml#/components/schemas/TimeWindow'</w:t>
      </w:r>
    </w:p>
    <w:p w14:paraId="13394FD1" w14:textId="77777777" w:rsidR="00556F78" w:rsidRDefault="00556F78" w:rsidP="00556F78">
      <w:pPr>
        <w:pStyle w:val="PL"/>
      </w:pPr>
      <w:r>
        <w:t xml:space="preserve">        nsi:</w:t>
      </w:r>
    </w:p>
    <w:p w14:paraId="18B7BB2D" w14:textId="77777777" w:rsidR="00556F78" w:rsidRDefault="00556F78" w:rsidP="00556F78">
      <w:pPr>
        <w:pStyle w:val="PL"/>
      </w:pPr>
      <w:r>
        <w:t xml:space="preserve">          $ref: '#/components/schemas/ThresholdLevel'</w:t>
      </w:r>
    </w:p>
    <w:p w14:paraId="5B94744E" w14:textId="77777777" w:rsidR="00556F78" w:rsidRDefault="00556F78" w:rsidP="00556F78">
      <w:pPr>
        <w:pStyle w:val="PL"/>
      </w:pPr>
      <w:r>
        <w:t xml:space="preserve">        confidence:</w:t>
      </w:r>
    </w:p>
    <w:p w14:paraId="693EAEB3" w14:textId="77777777" w:rsidR="00556F78" w:rsidRDefault="00556F78" w:rsidP="00556F78">
      <w:pPr>
        <w:pStyle w:val="PL"/>
      </w:pPr>
      <w:r>
        <w:t xml:space="preserve">          $ref: 'TS29571_CommonData.yaml#/components/schemas/Uinteger'</w:t>
      </w:r>
    </w:p>
    <w:p w14:paraId="24C0E51E" w14:textId="77777777" w:rsidR="00556F78" w:rsidRDefault="00556F78" w:rsidP="00556F78">
      <w:pPr>
        <w:pStyle w:val="PL"/>
      </w:pPr>
      <w:r>
        <w:t xml:space="preserve">      required:</w:t>
      </w:r>
    </w:p>
    <w:p w14:paraId="17226C71" w14:textId="77777777" w:rsidR="00556F78" w:rsidRDefault="00556F78" w:rsidP="00556F78">
      <w:pPr>
        <w:pStyle w:val="PL"/>
      </w:pPr>
      <w:r>
        <w:t xml:space="preserve">        - congType</w:t>
      </w:r>
    </w:p>
    <w:p w14:paraId="1EA6FBE7" w14:textId="77777777" w:rsidR="00556F78" w:rsidRDefault="00556F78" w:rsidP="00556F78">
      <w:pPr>
        <w:pStyle w:val="PL"/>
      </w:pPr>
      <w:r>
        <w:t xml:space="preserve">        - timeIntev</w:t>
      </w:r>
    </w:p>
    <w:p w14:paraId="071A8006" w14:textId="77777777" w:rsidR="00556F78" w:rsidRDefault="00556F78" w:rsidP="00556F78">
      <w:pPr>
        <w:pStyle w:val="PL"/>
      </w:pPr>
      <w:r>
        <w:t xml:space="preserve">        - nsi</w:t>
      </w:r>
    </w:p>
    <w:p w14:paraId="1EAE1503" w14:textId="77777777" w:rsidR="00556F78" w:rsidRDefault="00556F78" w:rsidP="00556F78">
      <w:pPr>
        <w:pStyle w:val="PL"/>
      </w:pPr>
      <w:r>
        <w:t xml:space="preserve">    QosSustainabilityInfo:</w:t>
      </w:r>
    </w:p>
    <w:p w14:paraId="1768DBB9" w14:textId="77777777" w:rsidR="00556F78" w:rsidRDefault="00556F78" w:rsidP="00556F78">
      <w:pPr>
        <w:pStyle w:val="PL"/>
      </w:pPr>
      <w:r>
        <w:t xml:space="preserve">      type: object</w:t>
      </w:r>
    </w:p>
    <w:p w14:paraId="2CC2148F" w14:textId="77777777" w:rsidR="00556F78" w:rsidRDefault="00556F78" w:rsidP="00556F78">
      <w:pPr>
        <w:pStyle w:val="PL"/>
      </w:pPr>
      <w:r>
        <w:t xml:space="preserve">      properties:</w:t>
      </w:r>
    </w:p>
    <w:p w14:paraId="2C9B8F50" w14:textId="77777777" w:rsidR="00556F78" w:rsidRDefault="00556F78" w:rsidP="00556F78">
      <w:pPr>
        <w:pStyle w:val="PL"/>
      </w:pPr>
      <w:r>
        <w:t xml:space="preserve">        areaInfo:</w:t>
      </w:r>
    </w:p>
    <w:p w14:paraId="66D5AFF9" w14:textId="77777777" w:rsidR="00556F78" w:rsidRDefault="00556F78" w:rsidP="00556F78">
      <w:pPr>
        <w:pStyle w:val="PL"/>
      </w:pPr>
      <w:r>
        <w:t xml:space="preserve">          $ref: 'TS29554_Npcf_BDTPolicyControl.yaml#/components/schemas/NetworkAreaInfo'</w:t>
      </w:r>
    </w:p>
    <w:p w14:paraId="2ECCE157" w14:textId="77777777" w:rsidR="00556F78" w:rsidRDefault="00556F78" w:rsidP="00556F78">
      <w:pPr>
        <w:pStyle w:val="PL"/>
      </w:pPr>
      <w:r>
        <w:t xml:space="preserve">        startTs:</w:t>
      </w:r>
    </w:p>
    <w:p w14:paraId="04ED8014" w14:textId="77777777" w:rsidR="00556F78" w:rsidRDefault="00556F78" w:rsidP="00556F78">
      <w:pPr>
        <w:pStyle w:val="PL"/>
      </w:pPr>
      <w:r>
        <w:t xml:space="preserve">          $ref: 'TS29571_CommonData.yaml#/components/schemas/DateTime'</w:t>
      </w:r>
    </w:p>
    <w:p w14:paraId="26573EF5" w14:textId="77777777" w:rsidR="00556F78" w:rsidRDefault="00556F78" w:rsidP="00556F78">
      <w:pPr>
        <w:pStyle w:val="PL"/>
      </w:pPr>
      <w:r>
        <w:t xml:space="preserve">        endTs:</w:t>
      </w:r>
    </w:p>
    <w:p w14:paraId="7C16FF9D" w14:textId="77777777" w:rsidR="00556F78" w:rsidRDefault="00556F78" w:rsidP="00556F78">
      <w:pPr>
        <w:pStyle w:val="PL"/>
      </w:pPr>
      <w:r>
        <w:t xml:space="preserve">          $ref: 'TS29571_CommonData.yaml#/components/schemas/DateTime'</w:t>
      </w:r>
    </w:p>
    <w:p w14:paraId="1959163C" w14:textId="77777777" w:rsidR="00556F78" w:rsidRDefault="00556F78" w:rsidP="00556F78">
      <w:pPr>
        <w:pStyle w:val="PL"/>
      </w:pPr>
      <w:r>
        <w:t xml:space="preserve">        qosFlowRetThd:</w:t>
      </w:r>
    </w:p>
    <w:p w14:paraId="09B6BA5E" w14:textId="77777777" w:rsidR="00556F78" w:rsidRDefault="00556F78" w:rsidP="00556F78">
      <w:pPr>
        <w:pStyle w:val="PL"/>
      </w:pPr>
      <w:r>
        <w:t xml:space="preserve">          $ref: '#/components/schemas/RetainabilityThreshold'</w:t>
      </w:r>
    </w:p>
    <w:p w14:paraId="42184EF6" w14:textId="77777777" w:rsidR="00556F78" w:rsidRDefault="00556F78" w:rsidP="00556F78">
      <w:pPr>
        <w:pStyle w:val="PL"/>
      </w:pPr>
      <w:r>
        <w:t xml:space="preserve">        ranUeThrouThd:</w:t>
      </w:r>
    </w:p>
    <w:p w14:paraId="399A10A7" w14:textId="77777777" w:rsidR="00556F78" w:rsidRDefault="00556F78" w:rsidP="00556F78">
      <w:pPr>
        <w:pStyle w:val="PL"/>
      </w:pPr>
      <w:r>
        <w:t xml:space="preserve">          $ref: 'TS29571_CommonData.yaml#/components/schemas/BitRate'</w:t>
      </w:r>
    </w:p>
    <w:p w14:paraId="667DB5FA" w14:textId="77777777" w:rsidR="00556F78" w:rsidRDefault="00556F78" w:rsidP="00556F78">
      <w:pPr>
        <w:pStyle w:val="PL"/>
      </w:pPr>
      <w:r>
        <w:t xml:space="preserve">        snssai:</w:t>
      </w:r>
    </w:p>
    <w:p w14:paraId="7FBB1374" w14:textId="77777777" w:rsidR="00556F78" w:rsidRDefault="00556F78" w:rsidP="00556F78">
      <w:pPr>
        <w:pStyle w:val="PL"/>
      </w:pPr>
      <w:r>
        <w:t xml:space="preserve">          $ref: 'TS29571_CommonData.yaml#/components/schemas/Snssai'</w:t>
      </w:r>
    </w:p>
    <w:p w14:paraId="46E64EF6" w14:textId="77777777" w:rsidR="00556F78" w:rsidRDefault="00556F78" w:rsidP="00556F78">
      <w:pPr>
        <w:pStyle w:val="PL"/>
      </w:pPr>
      <w:r>
        <w:t xml:space="preserve">        confidence:</w:t>
      </w:r>
    </w:p>
    <w:p w14:paraId="0C701D18" w14:textId="77777777" w:rsidR="00556F78" w:rsidRDefault="00556F78" w:rsidP="00556F78">
      <w:pPr>
        <w:pStyle w:val="PL"/>
      </w:pPr>
      <w:r>
        <w:t xml:space="preserve">          $ref: 'TS29571_CommonData.yaml#/components/schemas/Uinteger'</w:t>
      </w:r>
    </w:p>
    <w:p w14:paraId="4418E082" w14:textId="77777777" w:rsidR="00556F78" w:rsidRDefault="00556F78" w:rsidP="00556F78">
      <w:pPr>
        <w:pStyle w:val="PL"/>
      </w:pPr>
      <w:r>
        <w:t xml:space="preserve">    QosRequirement:</w:t>
      </w:r>
    </w:p>
    <w:p w14:paraId="0969BD50" w14:textId="77777777" w:rsidR="00556F78" w:rsidRDefault="00556F78" w:rsidP="00556F78">
      <w:pPr>
        <w:pStyle w:val="PL"/>
      </w:pPr>
      <w:r>
        <w:t xml:space="preserve">      type: object</w:t>
      </w:r>
    </w:p>
    <w:p w14:paraId="3890509F" w14:textId="77777777" w:rsidR="00556F78" w:rsidRDefault="00556F78" w:rsidP="00556F78">
      <w:pPr>
        <w:pStyle w:val="PL"/>
      </w:pPr>
      <w:r>
        <w:t xml:space="preserve">      properties:</w:t>
      </w:r>
    </w:p>
    <w:p w14:paraId="1371C433" w14:textId="77777777" w:rsidR="00556F78" w:rsidRDefault="00556F78" w:rsidP="00556F78">
      <w:pPr>
        <w:pStyle w:val="PL"/>
      </w:pPr>
      <w:r>
        <w:t xml:space="preserve">        5qi:</w:t>
      </w:r>
    </w:p>
    <w:p w14:paraId="0E80833D" w14:textId="77777777" w:rsidR="00556F78" w:rsidRDefault="00556F78" w:rsidP="00556F78">
      <w:pPr>
        <w:pStyle w:val="PL"/>
      </w:pPr>
      <w:r>
        <w:t xml:space="preserve">          $ref: 'TS29571_CommonData.yaml#/components/schemas/5Qi'</w:t>
      </w:r>
    </w:p>
    <w:p w14:paraId="7337832A" w14:textId="77777777" w:rsidR="00556F78" w:rsidRDefault="00556F78" w:rsidP="00556F78">
      <w:pPr>
        <w:pStyle w:val="PL"/>
      </w:pPr>
      <w:r>
        <w:t xml:space="preserve">        gfbrUl:</w:t>
      </w:r>
    </w:p>
    <w:p w14:paraId="33AFD174" w14:textId="77777777" w:rsidR="00556F78" w:rsidRDefault="00556F78" w:rsidP="00556F78">
      <w:pPr>
        <w:pStyle w:val="PL"/>
      </w:pPr>
      <w:r>
        <w:lastRenderedPageBreak/>
        <w:t xml:space="preserve">          $ref: 'TS29571_CommonData.yaml#/components/schemas/BitRate'</w:t>
      </w:r>
    </w:p>
    <w:p w14:paraId="7B0317E5" w14:textId="77777777" w:rsidR="00556F78" w:rsidRDefault="00556F78" w:rsidP="00556F78">
      <w:pPr>
        <w:pStyle w:val="PL"/>
      </w:pPr>
      <w:r>
        <w:t xml:space="preserve">        gfbrDl:</w:t>
      </w:r>
    </w:p>
    <w:p w14:paraId="40B89458" w14:textId="77777777" w:rsidR="00556F78" w:rsidRDefault="00556F78" w:rsidP="00556F78">
      <w:pPr>
        <w:pStyle w:val="PL"/>
      </w:pPr>
      <w:r>
        <w:t xml:space="preserve">          $ref: 'TS29571_CommonData.yaml#/components/schemas/BitRate'</w:t>
      </w:r>
    </w:p>
    <w:p w14:paraId="041FBA08" w14:textId="77777777" w:rsidR="00556F78" w:rsidRDefault="00556F78" w:rsidP="00556F78">
      <w:pPr>
        <w:pStyle w:val="PL"/>
      </w:pPr>
      <w:r>
        <w:t xml:space="preserve">        resType:</w:t>
      </w:r>
    </w:p>
    <w:p w14:paraId="50307203" w14:textId="77777777" w:rsidR="00556F78" w:rsidRDefault="00556F78" w:rsidP="00556F78">
      <w:pPr>
        <w:pStyle w:val="PL"/>
      </w:pPr>
      <w:r>
        <w:t xml:space="preserve">          $ref: 'TS29571_CommonData.yaml#/components/schemas/QosResourceType'</w:t>
      </w:r>
    </w:p>
    <w:p w14:paraId="6D92C443" w14:textId="77777777" w:rsidR="00556F78" w:rsidRDefault="00556F78" w:rsidP="00556F78">
      <w:pPr>
        <w:pStyle w:val="PL"/>
      </w:pPr>
      <w:r>
        <w:t xml:space="preserve">        pdb:</w:t>
      </w:r>
    </w:p>
    <w:p w14:paraId="3280431D" w14:textId="77777777" w:rsidR="00556F78" w:rsidRDefault="00556F78" w:rsidP="00556F78">
      <w:pPr>
        <w:pStyle w:val="PL"/>
      </w:pPr>
      <w:r>
        <w:t xml:space="preserve">          $ref: 'TS29571_CommonData.yaml#/components/schemas/PacketDelBudget'</w:t>
      </w:r>
    </w:p>
    <w:p w14:paraId="7D9B8447" w14:textId="77777777" w:rsidR="00556F78" w:rsidRDefault="00556F78" w:rsidP="00556F78">
      <w:pPr>
        <w:pStyle w:val="PL"/>
      </w:pPr>
      <w:r>
        <w:t xml:space="preserve">        per:</w:t>
      </w:r>
    </w:p>
    <w:p w14:paraId="522E8257" w14:textId="77777777" w:rsidR="00556F78" w:rsidRDefault="00556F78" w:rsidP="00556F78">
      <w:pPr>
        <w:pStyle w:val="PL"/>
      </w:pPr>
      <w:r>
        <w:t xml:space="preserve">          $ref: 'TS29571_CommonData.yaml#/components/schemas/PacketErrRate'</w:t>
      </w:r>
    </w:p>
    <w:p w14:paraId="5D4B28D5" w14:textId="77777777" w:rsidR="00556F78" w:rsidRDefault="00556F78" w:rsidP="00556F78">
      <w:pPr>
        <w:pStyle w:val="PL"/>
      </w:pPr>
      <w:r>
        <w:t xml:space="preserve">    ThresholdLevel:</w:t>
      </w:r>
    </w:p>
    <w:p w14:paraId="276A5C6E" w14:textId="77777777" w:rsidR="00556F78" w:rsidRDefault="00556F78" w:rsidP="00556F78">
      <w:pPr>
        <w:pStyle w:val="PL"/>
      </w:pPr>
      <w:r>
        <w:t xml:space="preserve">      type: object</w:t>
      </w:r>
    </w:p>
    <w:p w14:paraId="3668B4C3" w14:textId="77777777" w:rsidR="00556F78" w:rsidRDefault="00556F78" w:rsidP="00556F78">
      <w:pPr>
        <w:pStyle w:val="PL"/>
      </w:pPr>
      <w:r>
        <w:t xml:space="preserve">      properties:</w:t>
      </w:r>
    </w:p>
    <w:p w14:paraId="69EB7DA5" w14:textId="77777777" w:rsidR="00556F78" w:rsidRDefault="00556F78" w:rsidP="00556F78">
      <w:pPr>
        <w:pStyle w:val="PL"/>
      </w:pPr>
      <w:r>
        <w:t xml:space="preserve">        congLevel:</w:t>
      </w:r>
    </w:p>
    <w:p w14:paraId="0A4016DC" w14:textId="77777777" w:rsidR="00556F78" w:rsidRDefault="00556F78" w:rsidP="00556F78">
      <w:pPr>
        <w:pStyle w:val="PL"/>
      </w:pPr>
      <w:r>
        <w:t xml:space="preserve">          type: integer</w:t>
      </w:r>
    </w:p>
    <w:p w14:paraId="57B9A952" w14:textId="77777777" w:rsidR="00556F78" w:rsidRDefault="00556F78" w:rsidP="00556F78">
      <w:pPr>
        <w:pStyle w:val="PL"/>
      </w:pPr>
      <w:r>
        <w:t xml:space="preserve">        nfLoadLevel:</w:t>
      </w:r>
    </w:p>
    <w:p w14:paraId="08A19FDC" w14:textId="77777777" w:rsidR="00556F78" w:rsidRDefault="00556F78" w:rsidP="00556F78">
      <w:pPr>
        <w:pStyle w:val="PL"/>
      </w:pPr>
      <w:r>
        <w:t xml:space="preserve">          type: integer</w:t>
      </w:r>
    </w:p>
    <w:p w14:paraId="3B7E7212" w14:textId="77777777" w:rsidR="00556F78" w:rsidRDefault="00556F78" w:rsidP="00556F78">
      <w:pPr>
        <w:pStyle w:val="PL"/>
      </w:pPr>
      <w:r>
        <w:t xml:space="preserve">        nfCpuUsage:</w:t>
      </w:r>
    </w:p>
    <w:p w14:paraId="7CEAEA63" w14:textId="77777777" w:rsidR="00556F78" w:rsidRDefault="00556F78" w:rsidP="00556F78">
      <w:pPr>
        <w:pStyle w:val="PL"/>
      </w:pPr>
      <w:r>
        <w:t xml:space="preserve">          type: integer</w:t>
      </w:r>
    </w:p>
    <w:p w14:paraId="5B2ECD9A" w14:textId="77777777" w:rsidR="00556F78" w:rsidRDefault="00556F78" w:rsidP="00556F78">
      <w:pPr>
        <w:pStyle w:val="PL"/>
      </w:pPr>
      <w:r>
        <w:t xml:space="preserve">        nfMemoryUsage:</w:t>
      </w:r>
    </w:p>
    <w:p w14:paraId="2D926DAE" w14:textId="77777777" w:rsidR="00556F78" w:rsidRDefault="00556F78" w:rsidP="00556F78">
      <w:pPr>
        <w:pStyle w:val="PL"/>
      </w:pPr>
      <w:r>
        <w:t xml:space="preserve">          type: integer</w:t>
      </w:r>
    </w:p>
    <w:p w14:paraId="658672CB" w14:textId="77777777" w:rsidR="00556F78" w:rsidRDefault="00556F78" w:rsidP="00556F78">
      <w:pPr>
        <w:pStyle w:val="PL"/>
      </w:pPr>
      <w:r>
        <w:t xml:space="preserve">        nfStorageUsage:</w:t>
      </w:r>
    </w:p>
    <w:p w14:paraId="71EEB3A1" w14:textId="77777777" w:rsidR="00556F78" w:rsidRDefault="00556F78" w:rsidP="00556F78">
      <w:pPr>
        <w:pStyle w:val="PL"/>
      </w:pPr>
      <w:r>
        <w:t xml:space="preserve">          type: integer</w:t>
      </w:r>
    </w:p>
    <w:p w14:paraId="6D6E182E" w14:textId="77777777" w:rsidR="00556F78" w:rsidRDefault="00556F78" w:rsidP="00556F78">
      <w:pPr>
        <w:pStyle w:val="PL"/>
      </w:pPr>
      <w:r>
        <w:t xml:space="preserve">    NfLoadLevelInformation:</w:t>
      </w:r>
    </w:p>
    <w:p w14:paraId="33A27DBF" w14:textId="77777777" w:rsidR="00556F78" w:rsidRDefault="00556F78" w:rsidP="00556F78">
      <w:pPr>
        <w:pStyle w:val="PL"/>
      </w:pPr>
      <w:r>
        <w:t xml:space="preserve">      type: object</w:t>
      </w:r>
    </w:p>
    <w:p w14:paraId="7BBEC48D" w14:textId="77777777" w:rsidR="00556F78" w:rsidRDefault="00556F78" w:rsidP="00556F78">
      <w:pPr>
        <w:pStyle w:val="PL"/>
      </w:pPr>
      <w:r>
        <w:t xml:space="preserve">      properties:</w:t>
      </w:r>
    </w:p>
    <w:p w14:paraId="60874FF4" w14:textId="77777777" w:rsidR="00556F78" w:rsidRDefault="00556F78" w:rsidP="00556F78">
      <w:pPr>
        <w:pStyle w:val="PL"/>
      </w:pPr>
      <w:r>
        <w:t xml:space="preserve">        nfType:</w:t>
      </w:r>
    </w:p>
    <w:p w14:paraId="421331DC" w14:textId="77777777" w:rsidR="00556F78" w:rsidRDefault="00556F78" w:rsidP="00556F78">
      <w:pPr>
        <w:pStyle w:val="PL"/>
      </w:pPr>
      <w:r>
        <w:t xml:space="preserve">          $ref: 'TS29510_Nnrf_NFManagement.yaml#/components/schemas/NFType'</w:t>
      </w:r>
    </w:p>
    <w:p w14:paraId="756CA62D" w14:textId="77777777" w:rsidR="00556F78" w:rsidRDefault="00556F78" w:rsidP="00556F78">
      <w:pPr>
        <w:pStyle w:val="PL"/>
      </w:pPr>
      <w:r>
        <w:t xml:space="preserve">        nfInstanceId:</w:t>
      </w:r>
    </w:p>
    <w:p w14:paraId="643003B5" w14:textId="77777777" w:rsidR="00556F78" w:rsidRDefault="00556F78" w:rsidP="00556F78">
      <w:pPr>
        <w:pStyle w:val="PL"/>
      </w:pPr>
      <w:r>
        <w:t xml:space="preserve">          $ref: 'TS29571_CommonData.yaml#/components/schemas/NfInstanceId'</w:t>
      </w:r>
    </w:p>
    <w:p w14:paraId="210B1E3B" w14:textId="77777777" w:rsidR="00556F78" w:rsidRDefault="00556F78" w:rsidP="00556F78">
      <w:pPr>
        <w:pStyle w:val="PL"/>
      </w:pPr>
      <w:r>
        <w:t xml:space="preserve">        nfSetId:</w:t>
      </w:r>
    </w:p>
    <w:p w14:paraId="4293915A" w14:textId="77777777" w:rsidR="00556F78" w:rsidRDefault="00556F78" w:rsidP="00556F78">
      <w:pPr>
        <w:pStyle w:val="PL"/>
      </w:pPr>
      <w:r>
        <w:t xml:space="preserve">          $ref: 'TS29571_CommonData.yaml#/components/schemas/NfSetId'</w:t>
      </w:r>
    </w:p>
    <w:p w14:paraId="323C1452" w14:textId="77777777" w:rsidR="00556F78" w:rsidRDefault="00556F78" w:rsidP="00556F78">
      <w:pPr>
        <w:pStyle w:val="PL"/>
      </w:pPr>
      <w:r>
        <w:t xml:space="preserve">        nfStatus:</w:t>
      </w:r>
    </w:p>
    <w:p w14:paraId="45E45379" w14:textId="77777777" w:rsidR="00556F78" w:rsidRDefault="00556F78" w:rsidP="00556F78">
      <w:pPr>
        <w:pStyle w:val="PL"/>
      </w:pPr>
      <w:r>
        <w:t xml:space="preserve">          $ref: '#/components/schemas/NfStatus'</w:t>
      </w:r>
    </w:p>
    <w:p w14:paraId="63631FF2" w14:textId="77777777" w:rsidR="00556F78" w:rsidRDefault="00556F78" w:rsidP="00556F78">
      <w:pPr>
        <w:pStyle w:val="PL"/>
      </w:pPr>
      <w:r>
        <w:t xml:space="preserve">        nfCpuUsage:</w:t>
      </w:r>
    </w:p>
    <w:p w14:paraId="6CCD82B1" w14:textId="77777777" w:rsidR="00556F78" w:rsidRDefault="00556F78" w:rsidP="00556F78">
      <w:pPr>
        <w:pStyle w:val="PL"/>
      </w:pPr>
      <w:r>
        <w:t xml:space="preserve">          type: integer</w:t>
      </w:r>
    </w:p>
    <w:p w14:paraId="231BC334" w14:textId="77777777" w:rsidR="00556F78" w:rsidRDefault="00556F78" w:rsidP="00556F78">
      <w:pPr>
        <w:pStyle w:val="PL"/>
      </w:pPr>
      <w:r>
        <w:t xml:space="preserve">        nfMemoryUsage:</w:t>
      </w:r>
    </w:p>
    <w:p w14:paraId="7B1C61F3" w14:textId="77777777" w:rsidR="00556F78" w:rsidRDefault="00556F78" w:rsidP="00556F78">
      <w:pPr>
        <w:pStyle w:val="PL"/>
      </w:pPr>
      <w:r>
        <w:t xml:space="preserve">          type: integer</w:t>
      </w:r>
    </w:p>
    <w:p w14:paraId="0AE6B319" w14:textId="77777777" w:rsidR="00556F78" w:rsidRDefault="00556F78" w:rsidP="00556F78">
      <w:pPr>
        <w:pStyle w:val="PL"/>
      </w:pPr>
      <w:r>
        <w:t xml:space="preserve">        nfStorageUsage:</w:t>
      </w:r>
    </w:p>
    <w:p w14:paraId="4F717776" w14:textId="77777777" w:rsidR="00556F78" w:rsidRDefault="00556F78" w:rsidP="00556F78">
      <w:pPr>
        <w:pStyle w:val="PL"/>
      </w:pPr>
      <w:r>
        <w:t xml:space="preserve">          type: integer</w:t>
      </w:r>
    </w:p>
    <w:p w14:paraId="4F00B83E" w14:textId="77777777" w:rsidR="00556F78" w:rsidRDefault="00556F78" w:rsidP="00556F78">
      <w:pPr>
        <w:pStyle w:val="PL"/>
      </w:pPr>
      <w:r>
        <w:t xml:space="preserve">        nfLoadLevelAverage:</w:t>
      </w:r>
    </w:p>
    <w:p w14:paraId="69A8FC36" w14:textId="77777777" w:rsidR="00556F78" w:rsidRDefault="00556F78" w:rsidP="00556F78">
      <w:pPr>
        <w:pStyle w:val="PL"/>
      </w:pPr>
      <w:r>
        <w:t xml:space="preserve">          type: integer</w:t>
      </w:r>
    </w:p>
    <w:p w14:paraId="12E08DB8" w14:textId="77777777" w:rsidR="00556F78" w:rsidRDefault="00556F78" w:rsidP="00556F78">
      <w:pPr>
        <w:pStyle w:val="PL"/>
      </w:pPr>
      <w:r>
        <w:t xml:space="preserve">        nfLoadLevelpeak:</w:t>
      </w:r>
    </w:p>
    <w:p w14:paraId="4BA9871D" w14:textId="77777777" w:rsidR="00556F78" w:rsidRDefault="00556F78" w:rsidP="00556F78">
      <w:pPr>
        <w:pStyle w:val="PL"/>
      </w:pPr>
      <w:r>
        <w:t xml:space="preserve">          type: integer</w:t>
      </w:r>
    </w:p>
    <w:p w14:paraId="41B13103" w14:textId="77777777" w:rsidR="00556F78" w:rsidRDefault="00556F78" w:rsidP="00556F78">
      <w:pPr>
        <w:pStyle w:val="PL"/>
      </w:pPr>
      <w:r>
        <w:t xml:space="preserve">        snssai:</w:t>
      </w:r>
    </w:p>
    <w:p w14:paraId="45B212E3" w14:textId="77777777" w:rsidR="00556F78" w:rsidRDefault="00556F78" w:rsidP="00556F78">
      <w:pPr>
        <w:pStyle w:val="PL"/>
      </w:pPr>
      <w:r>
        <w:t xml:space="preserve">          $ref: 'TS29571_CommonData.yaml#/components/schemas/Snssai'</w:t>
      </w:r>
    </w:p>
    <w:p w14:paraId="5B8B5D4A" w14:textId="77777777" w:rsidR="00556F78" w:rsidRDefault="00556F78" w:rsidP="00556F78">
      <w:pPr>
        <w:pStyle w:val="PL"/>
      </w:pPr>
      <w:r>
        <w:t xml:space="preserve">        confidence:</w:t>
      </w:r>
    </w:p>
    <w:p w14:paraId="0C86BD06" w14:textId="77777777" w:rsidR="00556F78" w:rsidRDefault="00556F78" w:rsidP="00556F78">
      <w:pPr>
        <w:pStyle w:val="PL"/>
      </w:pPr>
      <w:r>
        <w:t xml:space="preserve">          $ref: 'TS29571_CommonData.yaml#/components/schemas/Uinteger'</w:t>
      </w:r>
    </w:p>
    <w:p w14:paraId="280E3A31" w14:textId="77777777" w:rsidR="00556F78" w:rsidRDefault="00556F78" w:rsidP="00556F78">
      <w:pPr>
        <w:pStyle w:val="PL"/>
      </w:pPr>
      <w:r>
        <w:t xml:space="preserve">      required:</w:t>
      </w:r>
    </w:p>
    <w:p w14:paraId="44DB2751" w14:textId="77777777" w:rsidR="00556F78" w:rsidRDefault="00556F78" w:rsidP="00556F78">
      <w:pPr>
        <w:pStyle w:val="PL"/>
      </w:pPr>
      <w:r>
        <w:t xml:space="preserve">        - nfType</w:t>
      </w:r>
    </w:p>
    <w:p w14:paraId="26802D23" w14:textId="77777777" w:rsidR="00556F78" w:rsidRDefault="00556F78" w:rsidP="00556F78">
      <w:pPr>
        <w:pStyle w:val="PL"/>
      </w:pPr>
      <w:r>
        <w:t xml:space="preserve">        - nfInstanceId</w:t>
      </w:r>
    </w:p>
    <w:p w14:paraId="1E5061F9" w14:textId="77777777" w:rsidR="00556F78" w:rsidRDefault="00556F78" w:rsidP="00556F78">
      <w:pPr>
        <w:pStyle w:val="PL"/>
      </w:pPr>
      <w:r>
        <w:t xml:space="preserve">    NfStatus:</w:t>
      </w:r>
    </w:p>
    <w:p w14:paraId="0CCB4129" w14:textId="77777777" w:rsidR="00556F78" w:rsidRDefault="00556F78" w:rsidP="00556F78">
      <w:pPr>
        <w:pStyle w:val="PL"/>
      </w:pPr>
      <w:r>
        <w:t xml:space="preserve">      type: object</w:t>
      </w:r>
    </w:p>
    <w:p w14:paraId="6C8F821B" w14:textId="77777777" w:rsidR="00556F78" w:rsidRDefault="00556F78" w:rsidP="00556F78">
      <w:pPr>
        <w:pStyle w:val="PL"/>
      </w:pPr>
      <w:r>
        <w:t xml:space="preserve">      properties:</w:t>
      </w:r>
    </w:p>
    <w:p w14:paraId="587F3932" w14:textId="77777777" w:rsidR="00556F78" w:rsidRDefault="00556F78" w:rsidP="00556F78">
      <w:pPr>
        <w:pStyle w:val="PL"/>
      </w:pPr>
      <w:r>
        <w:t xml:space="preserve">        statusRegistered:</w:t>
      </w:r>
    </w:p>
    <w:p w14:paraId="23C228E1" w14:textId="77777777" w:rsidR="00556F78" w:rsidRDefault="00556F78" w:rsidP="00556F78">
      <w:pPr>
        <w:pStyle w:val="PL"/>
      </w:pPr>
      <w:r>
        <w:t xml:space="preserve">          $ref: 'TS29571_CommonData.yaml#/components/schemas/SamplingRatio'</w:t>
      </w:r>
    </w:p>
    <w:p w14:paraId="6AA700EC" w14:textId="77777777" w:rsidR="00556F78" w:rsidRDefault="00556F78" w:rsidP="00556F78">
      <w:pPr>
        <w:pStyle w:val="PL"/>
      </w:pPr>
      <w:r>
        <w:t xml:space="preserve">        statusUnregistered:</w:t>
      </w:r>
    </w:p>
    <w:p w14:paraId="23DB5EFD" w14:textId="77777777" w:rsidR="00556F78" w:rsidRDefault="00556F78" w:rsidP="00556F78">
      <w:pPr>
        <w:pStyle w:val="PL"/>
      </w:pPr>
      <w:r>
        <w:t xml:space="preserve">          $ref: 'TS29571_CommonData.yaml#/components/schemas/SamplingRatio'</w:t>
      </w:r>
    </w:p>
    <w:p w14:paraId="31D7D00D" w14:textId="77777777" w:rsidR="00556F78" w:rsidRDefault="00556F78" w:rsidP="00556F78">
      <w:pPr>
        <w:pStyle w:val="PL"/>
      </w:pPr>
      <w:r>
        <w:t xml:space="preserve">        statusUndiscoverable:</w:t>
      </w:r>
    </w:p>
    <w:p w14:paraId="3F5548C8" w14:textId="77777777" w:rsidR="00556F78" w:rsidRDefault="00556F78" w:rsidP="00556F78">
      <w:pPr>
        <w:pStyle w:val="PL"/>
      </w:pPr>
      <w:r>
        <w:t xml:space="preserve">          $ref: 'TS29571_CommonData.yaml#/components/schemas/SamplingRatio'</w:t>
      </w:r>
    </w:p>
    <w:p w14:paraId="45D5F420" w14:textId="77777777" w:rsidR="00556F78" w:rsidRDefault="00556F78" w:rsidP="00556F78">
      <w:pPr>
        <w:pStyle w:val="PL"/>
      </w:pPr>
      <w:r>
        <w:t xml:space="preserve">    AnySlice:</w:t>
      </w:r>
    </w:p>
    <w:p w14:paraId="3C0356CD" w14:textId="77777777" w:rsidR="00556F78" w:rsidRDefault="00556F78" w:rsidP="00556F78">
      <w:pPr>
        <w:pStyle w:val="PL"/>
      </w:pPr>
      <w:r>
        <w:t xml:space="preserve">      type: boolean</w:t>
      </w:r>
    </w:p>
    <w:p w14:paraId="6725D4E1" w14:textId="77777777" w:rsidR="00556F78" w:rsidRDefault="00556F78" w:rsidP="00556F78">
      <w:pPr>
        <w:pStyle w:val="PL"/>
      </w:pPr>
      <w:r>
        <w:t xml:space="preserve">      description: FALSE represents not applicable for all slices. TRUE represents applicable for all slices.</w:t>
      </w:r>
    </w:p>
    <w:p w14:paraId="3164B6D9" w14:textId="77777777" w:rsidR="00556F78" w:rsidRDefault="00556F78" w:rsidP="00556F78">
      <w:pPr>
        <w:pStyle w:val="PL"/>
      </w:pPr>
      <w:r>
        <w:t xml:space="preserve">    LoadLevelInformation:</w:t>
      </w:r>
    </w:p>
    <w:p w14:paraId="7FC76703" w14:textId="77777777" w:rsidR="00556F78" w:rsidRDefault="00556F78" w:rsidP="00556F78">
      <w:pPr>
        <w:pStyle w:val="PL"/>
      </w:pPr>
      <w:r>
        <w:t xml:space="preserve">      type: integer</w:t>
      </w:r>
    </w:p>
    <w:p w14:paraId="1FC7E989" w14:textId="77777777" w:rsidR="00556F78" w:rsidRDefault="00556F78" w:rsidP="00556F78">
      <w:pPr>
        <w:pStyle w:val="PL"/>
      </w:pPr>
      <w:r>
        <w:t xml:space="preserve">      description: Load level information of the network slice and the optionally associated network slice instance.</w:t>
      </w:r>
    </w:p>
    <w:p w14:paraId="5356E198" w14:textId="77777777" w:rsidR="00556F78" w:rsidRDefault="00556F78" w:rsidP="00556F78">
      <w:pPr>
        <w:pStyle w:val="PL"/>
      </w:pPr>
      <w:r>
        <w:t xml:space="preserve">    AbnormalBehaviour:</w:t>
      </w:r>
    </w:p>
    <w:p w14:paraId="4719603B" w14:textId="77777777" w:rsidR="00556F78" w:rsidRDefault="00556F78" w:rsidP="00556F78">
      <w:pPr>
        <w:pStyle w:val="PL"/>
      </w:pPr>
      <w:r>
        <w:t xml:space="preserve">      type: object</w:t>
      </w:r>
    </w:p>
    <w:p w14:paraId="338D935F" w14:textId="77777777" w:rsidR="00556F78" w:rsidRDefault="00556F78" w:rsidP="00556F78">
      <w:pPr>
        <w:pStyle w:val="PL"/>
      </w:pPr>
      <w:r>
        <w:t xml:space="preserve">      properties:</w:t>
      </w:r>
    </w:p>
    <w:p w14:paraId="595B787B" w14:textId="77777777" w:rsidR="00556F78" w:rsidRDefault="00556F78" w:rsidP="00556F78">
      <w:pPr>
        <w:pStyle w:val="PL"/>
      </w:pPr>
      <w:r>
        <w:t xml:space="preserve">        supis:</w:t>
      </w:r>
    </w:p>
    <w:p w14:paraId="2529DFC6" w14:textId="77777777" w:rsidR="00556F78" w:rsidRDefault="00556F78" w:rsidP="00556F78">
      <w:pPr>
        <w:pStyle w:val="PL"/>
      </w:pPr>
      <w:r>
        <w:t xml:space="preserve">          type: array</w:t>
      </w:r>
    </w:p>
    <w:p w14:paraId="527A87A5" w14:textId="77777777" w:rsidR="00556F78" w:rsidRDefault="00556F78" w:rsidP="00556F78">
      <w:pPr>
        <w:pStyle w:val="PL"/>
      </w:pPr>
      <w:r>
        <w:t xml:space="preserve">          items:</w:t>
      </w:r>
    </w:p>
    <w:p w14:paraId="41B2A12E" w14:textId="77777777" w:rsidR="00556F78" w:rsidRDefault="00556F78" w:rsidP="00556F78">
      <w:pPr>
        <w:pStyle w:val="PL"/>
      </w:pPr>
      <w:r>
        <w:t xml:space="preserve">            $ref: 'TS29571_CommonData.yaml#/components/schemas/Supi'</w:t>
      </w:r>
    </w:p>
    <w:p w14:paraId="7CDE2C30" w14:textId="77777777" w:rsidR="00556F78" w:rsidRDefault="00556F78" w:rsidP="00556F78">
      <w:pPr>
        <w:pStyle w:val="PL"/>
      </w:pPr>
      <w:r>
        <w:t xml:space="preserve">          minItems: 1</w:t>
      </w:r>
    </w:p>
    <w:p w14:paraId="72521C67" w14:textId="77777777" w:rsidR="00556F78" w:rsidRDefault="00556F78" w:rsidP="00556F78">
      <w:pPr>
        <w:pStyle w:val="PL"/>
      </w:pPr>
      <w:r>
        <w:t xml:space="preserve">        excep:</w:t>
      </w:r>
    </w:p>
    <w:p w14:paraId="53189C12" w14:textId="77777777" w:rsidR="00556F78" w:rsidRDefault="00556F78" w:rsidP="00556F78">
      <w:pPr>
        <w:pStyle w:val="PL"/>
      </w:pPr>
      <w:r>
        <w:t xml:space="preserve">          $ref: '#/components/schemas/Exception'</w:t>
      </w:r>
    </w:p>
    <w:p w14:paraId="722833BB" w14:textId="77777777" w:rsidR="00556F78" w:rsidRDefault="00556F78" w:rsidP="00556F78">
      <w:pPr>
        <w:pStyle w:val="PL"/>
      </w:pPr>
      <w:r>
        <w:t xml:space="preserve">        dnn:</w:t>
      </w:r>
    </w:p>
    <w:p w14:paraId="0B557AEF" w14:textId="77777777" w:rsidR="00556F78" w:rsidRDefault="00556F78" w:rsidP="00556F78">
      <w:pPr>
        <w:pStyle w:val="PL"/>
      </w:pPr>
      <w:r>
        <w:lastRenderedPageBreak/>
        <w:t xml:space="preserve">          $ref: 'TS29571_CommonData.yaml#/components/schemas/Dnn'</w:t>
      </w:r>
    </w:p>
    <w:p w14:paraId="6959C8D0" w14:textId="77777777" w:rsidR="00556F78" w:rsidRDefault="00556F78" w:rsidP="00556F78">
      <w:pPr>
        <w:pStyle w:val="PL"/>
      </w:pPr>
      <w:r>
        <w:t xml:space="preserve">        snssai:</w:t>
      </w:r>
    </w:p>
    <w:p w14:paraId="3479B0ED" w14:textId="77777777" w:rsidR="00556F78" w:rsidRDefault="00556F78" w:rsidP="00556F78">
      <w:pPr>
        <w:pStyle w:val="PL"/>
      </w:pPr>
      <w:r>
        <w:t xml:space="preserve">          $ref: 'TS29571_CommonData.yaml#/components/schemas/Snssai'</w:t>
      </w:r>
    </w:p>
    <w:p w14:paraId="3B853403" w14:textId="77777777" w:rsidR="00556F78" w:rsidRDefault="00556F78" w:rsidP="00556F78">
      <w:pPr>
        <w:pStyle w:val="PL"/>
      </w:pPr>
      <w:r>
        <w:t xml:space="preserve">        ratio:</w:t>
      </w:r>
    </w:p>
    <w:p w14:paraId="00292E9C" w14:textId="77777777" w:rsidR="00556F78" w:rsidRDefault="00556F78" w:rsidP="00556F78">
      <w:pPr>
        <w:pStyle w:val="PL"/>
      </w:pPr>
      <w:r>
        <w:t xml:space="preserve">          $ref: 'TS29571_CommonData.yaml#/components/schemas/SamplingRatio'</w:t>
      </w:r>
    </w:p>
    <w:p w14:paraId="46EDD024" w14:textId="77777777" w:rsidR="00556F78" w:rsidRDefault="00556F78" w:rsidP="00556F78">
      <w:pPr>
        <w:pStyle w:val="PL"/>
      </w:pPr>
      <w:r>
        <w:t xml:space="preserve">        confidence:</w:t>
      </w:r>
    </w:p>
    <w:p w14:paraId="2C56DB22" w14:textId="77777777" w:rsidR="00556F78" w:rsidRDefault="00556F78" w:rsidP="00556F78">
      <w:pPr>
        <w:pStyle w:val="PL"/>
      </w:pPr>
      <w:r>
        <w:t xml:space="preserve">          $ref: 'TS29571_CommonData.yaml#/components/schemas/Uinteger'</w:t>
      </w:r>
    </w:p>
    <w:p w14:paraId="1B21785A" w14:textId="77777777" w:rsidR="00556F78" w:rsidRDefault="00556F78" w:rsidP="00556F78">
      <w:pPr>
        <w:pStyle w:val="PL"/>
      </w:pPr>
      <w:r>
        <w:t xml:space="preserve">        addtMeasInfo:</w:t>
      </w:r>
    </w:p>
    <w:p w14:paraId="6E12D5BB" w14:textId="77777777" w:rsidR="00556F78" w:rsidRDefault="00556F78" w:rsidP="00556F78">
      <w:pPr>
        <w:pStyle w:val="PL"/>
      </w:pPr>
      <w:r>
        <w:t xml:space="preserve">          $ref: '#/components/schemas/AdditionalMeasurement'</w:t>
      </w:r>
    </w:p>
    <w:p w14:paraId="639E5A3F" w14:textId="77777777" w:rsidR="00556F78" w:rsidRDefault="00556F78" w:rsidP="00556F78">
      <w:pPr>
        <w:pStyle w:val="PL"/>
      </w:pPr>
      <w:r>
        <w:t xml:space="preserve">      required:</w:t>
      </w:r>
    </w:p>
    <w:p w14:paraId="4CF911B5" w14:textId="77777777" w:rsidR="00556F78" w:rsidRDefault="00556F78" w:rsidP="00556F78">
      <w:pPr>
        <w:pStyle w:val="PL"/>
      </w:pPr>
      <w:r>
        <w:t xml:space="preserve">        - excep</w:t>
      </w:r>
    </w:p>
    <w:p w14:paraId="0A291909" w14:textId="77777777" w:rsidR="00556F78" w:rsidRDefault="00556F78" w:rsidP="00556F78">
      <w:pPr>
        <w:pStyle w:val="PL"/>
      </w:pPr>
      <w:r>
        <w:t xml:space="preserve">    Exception:</w:t>
      </w:r>
    </w:p>
    <w:p w14:paraId="65B21E4C" w14:textId="77777777" w:rsidR="00556F78" w:rsidRDefault="00556F78" w:rsidP="00556F78">
      <w:pPr>
        <w:pStyle w:val="PL"/>
      </w:pPr>
      <w:r>
        <w:t xml:space="preserve">      type: object</w:t>
      </w:r>
    </w:p>
    <w:p w14:paraId="7D413401" w14:textId="77777777" w:rsidR="00556F78" w:rsidRDefault="00556F78" w:rsidP="00556F78">
      <w:pPr>
        <w:pStyle w:val="PL"/>
      </w:pPr>
      <w:r>
        <w:t xml:space="preserve">      properties:</w:t>
      </w:r>
    </w:p>
    <w:p w14:paraId="497507DE" w14:textId="77777777" w:rsidR="00556F78" w:rsidRDefault="00556F78" w:rsidP="00556F78">
      <w:pPr>
        <w:pStyle w:val="PL"/>
      </w:pPr>
      <w:r>
        <w:t xml:space="preserve">        excepId:</w:t>
      </w:r>
    </w:p>
    <w:p w14:paraId="29BBB314" w14:textId="77777777" w:rsidR="00556F78" w:rsidRDefault="00556F78" w:rsidP="00556F78">
      <w:pPr>
        <w:pStyle w:val="PL"/>
      </w:pPr>
      <w:r>
        <w:t xml:space="preserve">          $ref: '#/components/schemas/ExceptionId'</w:t>
      </w:r>
    </w:p>
    <w:p w14:paraId="20D1E188" w14:textId="77777777" w:rsidR="00556F78" w:rsidRDefault="00556F78" w:rsidP="00556F78">
      <w:pPr>
        <w:pStyle w:val="PL"/>
      </w:pPr>
      <w:r>
        <w:t xml:space="preserve">        excepLevel:</w:t>
      </w:r>
    </w:p>
    <w:p w14:paraId="2EC5DB06" w14:textId="77777777" w:rsidR="00556F78" w:rsidRDefault="00556F78" w:rsidP="00556F78">
      <w:pPr>
        <w:pStyle w:val="PL"/>
      </w:pPr>
      <w:r>
        <w:t xml:space="preserve">          type: integer</w:t>
      </w:r>
    </w:p>
    <w:p w14:paraId="77704CFE" w14:textId="77777777" w:rsidR="00556F78" w:rsidRDefault="00556F78" w:rsidP="00556F78">
      <w:pPr>
        <w:pStyle w:val="PL"/>
      </w:pPr>
      <w:r>
        <w:t xml:space="preserve">        excepTrend:</w:t>
      </w:r>
    </w:p>
    <w:p w14:paraId="2A46A7FB" w14:textId="77777777" w:rsidR="00556F78" w:rsidRDefault="00556F78" w:rsidP="00556F78">
      <w:pPr>
        <w:pStyle w:val="PL"/>
      </w:pPr>
      <w:r>
        <w:t xml:space="preserve">          $ref: '#/components/schemas/ExceptionTrend'</w:t>
      </w:r>
    </w:p>
    <w:p w14:paraId="73A71DD3" w14:textId="77777777" w:rsidR="00556F78" w:rsidRDefault="00556F78" w:rsidP="00556F78">
      <w:pPr>
        <w:pStyle w:val="PL"/>
      </w:pPr>
      <w:r>
        <w:t xml:space="preserve">      required:</w:t>
      </w:r>
    </w:p>
    <w:p w14:paraId="6D301917" w14:textId="77777777" w:rsidR="00556F78" w:rsidRDefault="00556F78" w:rsidP="00556F78">
      <w:pPr>
        <w:pStyle w:val="PL"/>
      </w:pPr>
      <w:r>
        <w:t xml:space="preserve">        - excepId</w:t>
      </w:r>
    </w:p>
    <w:p w14:paraId="693F87DB" w14:textId="77777777" w:rsidR="00556F78" w:rsidRDefault="00556F78" w:rsidP="00556F78">
      <w:pPr>
        <w:pStyle w:val="PL"/>
      </w:pPr>
      <w:r>
        <w:t xml:space="preserve">    AdditionalMeasurement:</w:t>
      </w:r>
    </w:p>
    <w:p w14:paraId="454BCA2E" w14:textId="77777777" w:rsidR="00556F78" w:rsidRDefault="00556F78" w:rsidP="00556F78">
      <w:pPr>
        <w:pStyle w:val="PL"/>
      </w:pPr>
      <w:r>
        <w:t xml:space="preserve">      type: object</w:t>
      </w:r>
    </w:p>
    <w:p w14:paraId="07981697" w14:textId="77777777" w:rsidR="00556F78" w:rsidRDefault="00556F78" w:rsidP="00556F78">
      <w:pPr>
        <w:pStyle w:val="PL"/>
      </w:pPr>
      <w:r>
        <w:t xml:space="preserve">      properties:</w:t>
      </w:r>
    </w:p>
    <w:p w14:paraId="70A74418" w14:textId="77777777" w:rsidR="00556F78" w:rsidRDefault="00556F78" w:rsidP="00556F78">
      <w:pPr>
        <w:pStyle w:val="PL"/>
      </w:pPr>
      <w:r>
        <w:t xml:space="preserve">        unexpLoc:</w:t>
      </w:r>
    </w:p>
    <w:p w14:paraId="5BEC311F" w14:textId="77777777" w:rsidR="00556F78" w:rsidRDefault="00556F78" w:rsidP="00556F78">
      <w:pPr>
        <w:pStyle w:val="PL"/>
      </w:pPr>
      <w:r>
        <w:t xml:space="preserve">          $ref: 'TS29554_Npcf_BDTPolicyControl.yaml#/components/schemas/NetworkAreaInfo'</w:t>
      </w:r>
    </w:p>
    <w:p w14:paraId="0F255B64" w14:textId="77777777" w:rsidR="00556F78" w:rsidRDefault="00556F78" w:rsidP="00556F78">
      <w:pPr>
        <w:pStyle w:val="PL"/>
      </w:pPr>
      <w:r>
        <w:t xml:space="preserve">        unexpFlowTeps:</w:t>
      </w:r>
    </w:p>
    <w:p w14:paraId="272FB8BD" w14:textId="77777777" w:rsidR="00556F78" w:rsidRDefault="00556F78" w:rsidP="00556F78">
      <w:pPr>
        <w:pStyle w:val="PL"/>
      </w:pPr>
      <w:r>
        <w:t xml:space="preserve">          type: array</w:t>
      </w:r>
    </w:p>
    <w:p w14:paraId="6CCEE0FB" w14:textId="77777777" w:rsidR="00556F78" w:rsidRDefault="00556F78" w:rsidP="00556F78">
      <w:pPr>
        <w:pStyle w:val="PL"/>
      </w:pPr>
      <w:r>
        <w:t xml:space="preserve">          items:</w:t>
      </w:r>
    </w:p>
    <w:p w14:paraId="5799F179" w14:textId="77777777" w:rsidR="00556F78" w:rsidRDefault="00556F78" w:rsidP="00556F78">
      <w:pPr>
        <w:pStyle w:val="PL"/>
      </w:pPr>
      <w:r>
        <w:t xml:space="preserve">            $ref: '#/components/schemas/IpEthFlowDescription'</w:t>
      </w:r>
    </w:p>
    <w:p w14:paraId="47D18533" w14:textId="77777777" w:rsidR="00556F78" w:rsidRDefault="00556F78" w:rsidP="00556F78">
      <w:pPr>
        <w:pStyle w:val="PL"/>
      </w:pPr>
      <w:r>
        <w:t xml:space="preserve">          minItems: 1</w:t>
      </w:r>
    </w:p>
    <w:p w14:paraId="4BEFD1FD" w14:textId="77777777" w:rsidR="00556F78" w:rsidRDefault="00556F78" w:rsidP="00556F78">
      <w:pPr>
        <w:pStyle w:val="PL"/>
      </w:pPr>
      <w:r>
        <w:t xml:space="preserve">        unexpWakes:</w:t>
      </w:r>
    </w:p>
    <w:p w14:paraId="4A57B64B" w14:textId="77777777" w:rsidR="00556F78" w:rsidRDefault="00556F78" w:rsidP="00556F78">
      <w:pPr>
        <w:pStyle w:val="PL"/>
      </w:pPr>
      <w:r>
        <w:t xml:space="preserve">          type: array</w:t>
      </w:r>
    </w:p>
    <w:p w14:paraId="21F93DDB" w14:textId="77777777" w:rsidR="00556F78" w:rsidRDefault="00556F78" w:rsidP="00556F78">
      <w:pPr>
        <w:pStyle w:val="PL"/>
      </w:pPr>
      <w:r>
        <w:t xml:space="preserve">          items:</w:t>
      </w:r>
    </w:p>
    <w:p w14:paraId="71C6AF88" w14:textId="77777777" w:rsidR="00556F78" w:rsidRDefault="00556F78" w:rsidP="00556F78">
      <w:pPr>
        <w:pStyle w:val="PL"/>
      </w:pPr>
      <w:r>
        <w:t xml:space="preserve">            $ref: 'TS29571_CommonData.yaml#/components/schemas/DateTime'</w:t>
      </w:r>
    </w:p>
    <w:p w14:paraId="6E48DE5A" w14:textId="77777777" w:rsidR="00556F78" w:rsidRDefault="00556F78" w:rsidP="00556F78">
      <w:pPr>
        <w:pStyle w:val="PL"/>
      </w:pPr>
      <w:r>
        <w:t xml:space="preserve">          minItems: 1</w:t>
      </w:r>
    </w:p>
    <w:p w14:paraId="7C871CE6" w14:textId="77777777" w:rsidR="00556F78" w:rsidRDefault="00556F78" w:rsidP="00556F78">
      <w:pPr>
        <w:pStyle w:val="PL"/>
      </w:pPr>
      <w:r>
        <w:t xml:space="preserve">        ddosAttack:</w:t>
      </w:r>
    </w:p>
    <w:p w14:paraId="666CADA5" w14:textId="77777777" w:rsidR="00556F78" w:rsidRDefault="00556F78" w:rsidP="00556F78">
      <w:pPr>
        <w:pStyle w:val="PL"/>
      </w:pPr>
      <w:r>
        <w:t xml:space="preserve">          $ref: '#/components/schemas/AddressList'</w:t>
      </w:r>
    </w:p>
    <w:p w14:paraId="724E8A26" w14:textId="77777777" w:rsidR="00556F78" w:rsidRDefault="00556F78" w:rsidP="00556F78">
      <w:pPr>
        <w:pStyle w:val="PL"/>
      </w:pPr>
      <w:r>
        <w:t xml:space="preserve">        wrgDest:</w:t>
      </w:r>
    </w:p>
    <w:p w14:paraId="4A16D3A2" w14:textId="77777777" w:rsidR="00556F78" w:rsidRDefault="00556F78" w:rsidP="00556F78">
      <w:pPr>
        <w:pStyle w:val="PL"/>
      </w:pPr>
      <w:r>
        <w:t xml:space="preserve">          $ref: '#/components/schemas/AddressList'</w:t>
      </w:r>
    </w:p>
    <w:p w14:paraId="68C1C331" w14:textId="77777777" w:rsidR="00556F78" w:rsidRDefault="00556F78" w:rsidP="00556F78">
      <w:pPr>
        <w:pStyle w:val="PL"/>
      </w:pPr>
      <w:r>
        <w:t xml:space="preserve">        circums:</w:t>
      </w:r>
    </w:p>
    <w:p w14:paraId="6C6A2ABB" w14:textId="77777777" w:rsidR="00556F78" w:rsidRDefault="00556F78" w:rsidP="00556F78">
      <w:pPr>
        <w:pStyle w:val="PL"/>
      </w:pPr>
      <w:r>
        <w:t xml:space="preserve">          type: array</w:t>
      </w:r>
    </w:p>
    <w:p w14:paraId="3FF63268" w14:textId="77777777" w:rsidR="00556F78" w:rsidRDefault="00556F78" w:rsidP="00556F78">
      <w:pPr>
        <w:pStyle w:val="PL"/>
      </w:pPr>
      <w:r>
        <w:t xml:space="preserve">          items:</w:t>
      </w:r>
    </w:p>
    <w:p w14:paraId="62F89DF7" w14:textId="77777777" w:rsidR="00556F78" w:rsidRDefault="00556F78" w:rsidP="00556F78">
      <w:pPr>
        <w:pStyle w:val="PL"/>
      </w:pPr>
      <w:r>
        <w:t xml:space="preserve">            $ref: '#/components/schemas/CircumstanceDescription'</w:t>
      </w:r>
    </w:p>
    <w:p w14:paraId="76D0F2EE" w14:textId="77777777" w:rsidR="00556F78" w:rsidRDefault="00556F78" w:rsidP="00556F78">
      <w:pPr>
        <w:pStyle w:val="PL"/>
      </w:pPr>
      <w:r>
        <w:t xml:space="preserve">          minItems: 1</w:t>
      </w:r>
    </w:p>
    <w:p w14:paraId="49048B5F" w14:textId="77777777" w:rsidR="00556F78" w:rsidRDefault="00556F78" w:rsidP="00556F78">
      <w:pPr>
        <w:pStyle w:val="PL"/>
      </w:pPr>
      <w:r>
        <w:t xml:space="preserve">    IpEthFlowDescription:</w:t>
      </w:r>
    </w:p>
    <w:p w14:paraId="4E639F8A" w14:textId="77777777" w:rsidR="00556F78" w:rsidRDefault="00556F78" w:rsidP="00556F78">
      <w:pPr>
        <w:pStyle w:val="PL"/>
      </w:pPr>
      <w:r>
        <w:t xml:space="preserve">      type: object</w:t>
      </w:r>
    </w:p>
    <w:p w14:paraId="5EEC5DC7" w14:textId="77777777" w:rsidR="00556F78" w:rsidRDefault="00556F78" w:rsidP="00556F78">
      <w:pPr>
        <w:pStyle w:val="PL"/>
      </w:pPr>
      <w:r>
        <w:t xml:space="preserve">      properties:</w:t>
      </w:r>
    </w:p>
    <w:p w14:paraId="2CD683AB" w14:textId="77777777" w:rsidR="00556F78" w:rsidRDefault="00556F78" w:rsidP="00556F78">
      <w:pPr>
        <w:pStyle w:val="PL"/>
      </w:pPr>
      <w:r>
        <w:t xml:space="preserve">        ipTrafficFilter:</w:t>
      </w:r>
    </w:p>
    <w:p w14:paraId="3C8611EF" w14:textId="77777777" w:rsidR="00556F78" w:rsidRDefault="00556F78" w:rsidP="00556F78">
      <w:pPr>
        <w:pStyle w:val="PL"/>
      </w:pPr>
      <w:r>
        <w:t xml:space="preserve">          $ref: 'TS29514_Npcf_PolicyAuthorization.yaml#/components/schemas/FlowDescription'</w:t>
      </w:r>
    </w:p>
    <w:p w14:paraId="7E6ADD5B" w14:textId="77777777" w:rsidR="00556F78" w:rsidRDefault="00556F78" w:rsidP="00556F78">
      <w:pPr>
        <w:pStyle w:val="PL"/>
      </w:pPr>
      <w:r>
        <w:t xml:space="preserve">        ethTrafficFilter:</w:t>
      </w:r>
    </w:p>
    <w:p w14:paraId="64BADC99" w14:textId="77777777" w:rsidR="00556F78" w:rsidRDefault="00556F78" w:rsidP="00556F78">
      <w:pPr>
        <w:pStyle w:val="PL"/>
      </w:pPr>
      <w:r>
        <w:t xml:space="preserve">          $ref: 'TS29514_Npcf_PolicyAuthorization.yaml#/components/schemas/EthFlowDescription'</w:t>
      </w:r>
    </w:p>
    <w:p w14:paraId="6FADD330" w14:textId="77777777" w:rsidR="00556F78" w:rsidRDefault="00556F78" w:rsidP="00556F78">
      <w:pPr>
        <w:pStyle w:val="PL"/>
      </w:pPr>
      <w:r>
        <w:t xml:space="preserve">    AddressList:</w:t>
      </w:r>
    </w:p>
    <w:p w14:paraId="7A8BD112" w14:textId="77777777" w:rsidR="00556F78" w:rsidRDefault="00556F78" w:rsidP="00556F78">
      <w:pPr>
        <w:pStyle w:val="PL"/>
      </w:pPr>
      <w:r>
        <w:t xml:space="preserve">      type: object</w:t>
      </w:r>
    </w:p>
    <w:p w14:paraId="60E08A76" w14:textId="77777777" w:rsidR="00556F78" w:rsidRDefault="00556F78" w:rsidP="00556F78">
      <w:pPr>
        <w:pStyle w:val="PL"/>
      </w:pPr>
      <w:r>
        <w:t xml:space="preserve">      properties:</w:t>
      </w:r>
    </w:p>
    <w:p w14:paraId="212CB280" w14:textId="77777777" w:rsidR="00556F78" w:rsidRDefault="00556F78" w:rsidP="00556F78">
      <w:pPr>
        <w:pStyle w:val="PL"/>
      </w:pPr>
      <w:r>
        <w:t xml:space="preserve">        ipv4Addrs:</w:t>
      </w:r>
    </w:p>
    <w:p w14:paraId="4AC8A5FA" w14:textId="77777777" w:rsidR="00556F78" w:rsidRDefault="00556F78" w:rsidP="00556F78">
      <w:pPr>
        <w:pStyle w:val="PL"/>
      </w:pPr>
      <w:r>
        <w:t xml:space="preserve">          type: array</w:t>
      </w:r>
    </w:p>
    <w:p w14:paraId="0E943A9F" w14:textId="77777777" w:rsidR="00556F78" w:rsidRDefault="00556F78" w:rsidP="00556F78">
      <w:pPr>
        <w:pStyle w:val="PL"/>
      </w:pPr>
      <w:r>
        <w:t xml:space="preserve">          items:</w:t>
      </w:r>
    </w:p>
    <w:p w14:paraId="67998E39" w14:textId="77777777" w:rsidR="00556F78" w:rsidRDefault="00556F78" w:rsidP="00556F78">
      <w:pPr>
        <w:pStyle w:val="PL"/>
      </w:pPr>
      <w:r>
        <w:t xml:space="preserve">            $ref: 'TS29571_CommonData.yaml#/components/schemas/Ipv4Addr'</w:t>
      </w:r>
    </w:p>
    <w:p w14:paraId="08F1FDD9" w14:textId="77777777" w:rsidR="00556F78" w:rsidRDefault="00556F78" w:rsidP="00556F78">
      <w:pPr>
        <w:pStyle w:val="PL"/>
      </w:pPr>
      <w:r>
        <w:t xml:space="preserve">          minItems: 1</w:t>
      </w:r>
    </w:p>
    <w:p w14:paraId="46A418D7" w14:textId="77777777" w:rsidR="00556F78" w:rsidRDefault="00556F78" w:rsidP="00556F78">
      <w:pPr>
        <w:pStyle w:val="PL"/>
      </w:pPr>
      <w:r>
        <w:t xml:space="preserve">        ipv6Addrs:</w:t>
      </w:r>
    </w:p>
    <w:p w14:paraId="2059D3FD" w14:textId="77777777" w:rsidR="00556F78" w:rsidRDefault="00556F78" w:rsidP="00556F78">
      <w:pPr>
        <w:pStyle w:val="PL"/>
      </w:pPr>
      <w:r>
        <w:t xml:space="preserve">          type: array</w:t>
      </w:r>
    </w:p>
    <w:p w14:paraId="31264942" w14:textId="77777777" w:rsidR="00556F78" w:rsidRDefault="00556F78" w:rsidP="00556F78">
      <w:pPr>
        <w:pStyle w:val="PL"/>
      </w:pPr>
      <w:r>
        <w:t xml:space="preserve">          items:</w:t>
      </w:r>
    </w:p>
    <w:p w14:paraId="24D5333C" w14:textId="77777777" w:rsidR="00556F78" w:rsidRDefault="00556F78" w:rsidP="00556F78">
      <w:pPr>
        <w:pStyle w:val="PL"/>
      </w:pPr>
      <w:r>
        <w:t xml:space="preserve">            $ref: 'TS29571_CommonData.yaml#/components/schemas/Ipv6Addr'</w:t>
      </w:r>
    </w:p>
    <w:p w14:paraId="221B3880" w14:textId="77777777" w:rsidR="00556F78" w:rsidRDefault="00556F78" w:rsidP="00556F78">
      <w:pPr>
        <w:pStyle w:val="PL"/>
      </w:pPr>
      <w:r>
        <w:t xml:space="preserve">          minItems: 1</w:t>
      </w:r>
    </w:p>
    <w:p w14:paraId="095346B8" w14:textId="77777777" w:rsidR="00556F78" w:rsidRDefault="00556F78" w:rsidP="00556F78">
      <w:pPr>
        <w:pStyle w:val="PL"/>
      </w:pPr>
      <w:r>
        <w:t xml:space="preserve">    CircumstanceDescription:</w:t>
      </w:r>
    </w:p>
    <w:p w14:paraId="5ACCA781" w14:textId="77777777" w:rsidR="00556F78" w:rsidRDefault="00556F78" w:rsidP="00556F78">
      <w:pPr>
        <w:pStyle w:val="PL"/>
      </w:pPr>
      <w:r>
        <w:t xml:space="preserve">      type: object</w:t>
      </w:r>
    </w:p>
    <w:p w14:paraId="7842F593" w14:textId="77777777" w:rsidR="00556F78" w:rsidRDefault="00556F78" w:rsidP="00556F78">
      <w:pPr>
        <w:pStyle w:val="PL"/>
      </w:pPr>
      <w:r>
        <w:t xml:space="preserve">      properties:</w:t>
      </w:r>
    </w:p>
    <w:p w14:paraId="3BD3EFF4" w14:textId="77777777" w:rsidR="00556F78" w:rsidRDefault="00556F78" w:rsidP="00556F78">
      <w:pPr>
        <w:pStyle w:val="PL"/>
      </w:pPr>
      <w:r>
        <w:t xml:space="preserve">        freq:</w:t>
      </w:r>
    </w:p>
    <w:p w14:paraId="4CA93EAE" w14:textId="77777777" w:rsidR="00556F78" w:rsidRDefault="00556F78" w:rsidP="00556F78">
      <w:pPr>
        <w:pStyle w:val="PL"/>
      </w:pPr>
      <w:r>
        <w:t xml:space="preserve">          $ref: 'TS29571_CommonData.yaml#/components/schemas/Float'</w:t>
      </w:r>
    </w:p>
    <w:p w14:paraId="13D6674A" w14:textId="77777777" w:rsidR="00556F78" w:rsidRDefault="00556F78" w:rsidP="00556F78">
      <w:pPr>
        <w:pStyle w:val="PL"/>
      </w:pPr>
      <w:r>
        <w:t xml:space="preserve">        tm:</w:t>
      </w:r>
    </w:p>
    <w:p w14:paraId="23453FB3" w14:textId="77777777" w:rsidR="00556F78" w:rsidRDefault="00556F78" w:rsidP="00556F78">
      <w:pPr>
        <w:pStyle w:val="PL"/>
      </w:pPr>
      <w:r>
        <w:t xml:space="preserve">          $ref: 'TS29571_CommonData.yaml#/components/schemas/DateTime'</w:t>
      </w:r>
    </w:p>
    <w:p w14:paraId="32A98A3F" w14:textId="77777777" w:rsidR="00556F78" w:rsidRDefault="00556F78" w:rsidP="00556F78">
      <w:pPr>
        <w:pStyle w:val="PL"/>
      </w:pPr>
      <w:r>
        <w:t xml:space="preserve">        locArea:</w:t>
      </w:r>
    </w:p>
    <w:p w14:paraId="2D297305" w14:textId="77777777" w:rsidR="00556F78" w:rsidRDefault="00556F78" w:rsidP="00556F78">
      <w:pPr>
        <w:pStyle w:val="PL"/>
      </w:pPr>
      <w:r>
        <w:t xml:space="preserve">          $ref: 'TS29554_Npcf_BDTPolicyControl.yaml#/components/schemas/NetworkAreaInfo'</w:t>
      </w:r>
    </w:p>
    <w:p w14:paraId="2A2E6261" w14:textId="77777777" w:rsidR="00556F78" w:rsidRDefault="00556F78" w:rsidP="00556F78">
      <w:pPr>
        <w:pStyle w:val="PL"/>
      </w:pPr>
      <w:r>
        <w:t xml:space="preserve">        vol:</w:t>
      </w:r>
    </w:p>
    <w:p w14:paraId="5080FBBA" w14:textId="77777777" w:rsidR="00556F78" w:rsidRDefault="00556F78" w:rsidP="00556F78">
      <w:pPr>
        <w:pStyle w:val="PL"/>
      </w:pPr>
      <w:r>
        <w:t xml:space="preserve">          $ref: 'TS29122_CommonData.yaml#/components/schemas/Volume'</w:t>
      </w:r>
    </w:p>
    <w:p w14:paraId="7F45FC43" w14:textId="77777777" w:rsidR="00556F78" w:rsidRDefault="00556F78" w:rsidP="00556F78">
      <w:pPr>
        <w:pStyle w:val="PL"/>
      </w:pPr>
      <w:r>
        <w:t xml:space="preserve">    RetainabilityThreshold:</w:t>
      </w:r>
    </w:p>
    <w:p w14:paraId="3AEB938C" w14:textId="77777777" w:rsidR="00556F78" w:rsidRDefault="00556F78" w:rsidP="00556F78">
      <w:pPr>
        <w:pStyle w:val="PL"/>
      </w:pPr>
      <w:r>
        <w:lastRenderedPageBreak/>
        <w:t xml:space="preserve">      type: object</w:t>
      </w:r>
    </w:p>
    <w:p w14:paraId="7A88296A" w14:textId="77777777" w:rsidR="00556F78" w:rsidRDefault="00556F78" w:rsidP="00556F78">
      <w:pPr>
        <w:pStyle w:val="PL"/>
      </w:pPr>
      <w:r>
        <w:t xml:space="preserve">      properties:</w:t>
      </w:r>
    </w:p>
    <w:p w14:paraId="54A9B341" w14:textId="77777777" w:rsidR="00556F78" w:rsidRDefault="00556F78" w:rsidP="00556F78">
      <w:pPr>
        <w:pStyle w:val="PL"/>
      </w:pPr>
      <w:r>
        <w:t xml:space="preserve">        relFlowNum:</w:t>
      </w:r>
    </w:p>
    <w:p w14:paraId="0D4EA640" w14:textId="77777777" w:rsidR="00556F78" w:rsidRDefault="00556F78" w:rsidP="00556F78">
      <w:pPr>
        <w:pStyle w:val="PL"/>
      </w:pPr>
      <w:r>
        <w:t xml:space="preserve">          $ref: 'TS29571_CommonData.yaml#/components/schemas/Uinteger'</w:t>
      </w:r>
    </w:p>
    <w:p w14:paraId="1D4C8C5D" w14:textId="77777777" w:rsidR="00556F78" w:rsidRDefault="00556F78" w:rsidP="00556F78">
      <w:pPr>
        <w:pStyle w:val="PL"/>
      </w:pPr>
      <w:r>
        <w:t xml:space="preserve">        relTimeUnit:</w:t>
      </w:r>
    </w:p>
    <w:p w14:paraId="1CB19E95" w14:textId="77777777" w:rsidR="00556F78" w:rsidRDefault="00556F78" w:rsidP="00556F78">
      <w:pPr>
        <w:pStyle w:val="PL"/>
      </w:pPr>
      <w:r>
        <w:t xml:space="preserve">          $ref: '#/components/schemas/TimeUnit'</w:t>
      </w:r>
    </w:p>
    <w:p w14:paraId="651D88F4" w14:textId="77777777" w:rsidR="00556F78" w:rsidRDefault="00556F78" w:rsidP="00556F78">
      <w:pPr>
        <w:pStyle w:val="PL"/>
      </w:pPr>
      <w:r>
        <w:t xml:space="preserve">        relFlowRatio:</w:t>
      </w:r>
    </w:p>
    <w:p w14:paraId="391BD5C7" w14:textId="77777777" w:rsidR="00556F78" w:rsidRDefault="00556F78" w:rsidP="00556F78">
      <w:pPr>
        <w:pStyle w:val="PL"/>
      </w:pPr>
      <w:r>
        <w:t xml:space="preserve">          $ref: 'TS29571_CommonData.yaml#/components/schemas/SamplingRatio'</w:t>
      </w:r>
    </w:p>
    <w:p w14:paraId="7BE504A9" w14:textId="77777777" w:rsidR="00556F78" w:rsidRDefault="00556F78" w:rsidP="00556F78">
      <w:pPr>
        <w:pStyle w:val="PL"/>
      </w:pPr>
      <w:r>
        <w:t xml:space="preserve">    NetworkPerfRequirement:</w:t>
      </w:r>
    </w:p>
    <w:p w14:paraId="1BF0D1A4" w14:textId="77777777" w:rsidR="00556F78" w:rsidRDefault="00556F78" w:rsidP="00556F78">
      <w:pPr>
        <w:pStyle w:val="PL"/>
      </w:pPr>
      <w:r>
        <w:t xml:space="preserve">      type: object</w:t>
      </w:r>
    </w:p>
    <w:p w14:paraId="00A73901" w14:textId="77777777" w:rsidR="00556F78" w:rsidRDefault="00556F78" w:rsidP="00556F78">
      <w:pPr>
        <w:pStyle w:val="PL"/>
      </w:pPr>
      <w:r>
        <w:t xml:space="preserve">      properties:</w:t>
      </w:r>
    </w:p>
    <w:p w14:paraId="2A428639" w14:textId="77777777" w:rsidR="00556F78" w:rsidRDefault="00556F78" w:rsidP="00556F78">
      <w:pPr>
        <w:pStyle w:val="PL"/>
      </w:pPr>
      <w:r>
        <w:t xml:space="preserve">        nwPerfType:</w:t>
      </w:r>
    </w:p>
    <w:p w14:paraId="55240EA6" w14:textId="77777777" w:rsidR="00556F78" w:rsidRDefault="00556F78" w:rsidP="00556F78">
      <w:pPr>
        <w:pStyle w:val="PL"/>
      </w:pPr>
      <w:r>
        <w:t xml:space="preserve">          $ref: '#/components/schemas/NetworkPerfType'</w:t>
      </w:r>
    </w:p>
    <w:p w14:paraId="6352E8C1" w14:textId="77777777" w:rsidR="00556F78" w:rsidRDefault="00556F78" w:rsidP="00556F78">
      <w:pPr>
        <w:pStyle w:val="PL"/>
      </w:pPr>
      <w:r>
        <w:t xml:space="preserve">        relativeRatio:</w:t>
      </w:r>
    </w:p>
    <w:p w14:paraId="7EB83297" w14:textId="77777777" w:rsidR="00556F78" w:rsidRDefault="00556F78" w:rsidP="00556F78">
      <w:pPr>
        <w:pStyle w:val="PL"/>
      </w:pPr>
      <w:r>
        <w:t xml:space="preserve">          $ref: 'TS29571_CommonData.yaml#/components/schemas/SamplingRatio'</w:t>
      </w:r>
    </w:p>
    <w:p w14:paraId="7B79BC12" w14:textId="77777777" w:rsidR="00556F78" w:rsidRDefault="00556F78" w:rsidP="00556F78">
      <w:pPr>
        <w:pStyle w:val="PL"/>
      </w:pPr>
      <w:r>
        <w:t xml:space="preserve">        absoluteNum:</w:t>
      </w:r>
    </w:p>
    <w:p w14:paraId="0830EA11" w14:textId="77777777" w:rsidR="00556F78" w:rsidRDefault="00556F78" w:rsidP="00556F78">
      <w:pPr>
        <w:pStyle w:val="PL"/>
      </w:pPr>
      <w:r>
        <w:t xml:space="preserve">          $ref: 'TS29571_CommonData.yaml#/components/schemas/Uinteger'</w:t>
      </w:r>
    </w:p>
    <w:p w14:paraId="57903477" w14:textId="77777777" w:rsidR="00556F78" w:rsidRDefault="00556F78" w:rsidP="00556F78">
      <w:pPr>
        <w:pStyle w:val="PL"/>
      </w:pPr>
      <w:r>
        <w:t xml:space="preserve">      required:</w:t>
      </w:r>
    </w:p>
    <w:p w14:paraId="52398C1A" w14:textId="77777777" w:rsidR="00556F78" w:rsidRDefault="00556F78" w:rsidP="00556F78">
      <w:pPr>
        <w:pStyle w:val="PL"/>
      </w:pPr>
      <w:r>
        <w:t xml:space="preserve">        - nwPerfType</w:t>
      </w:r>
    </w:p>
    <w:p w14:paraId="04C0973E" w14:textId="77777777" w:rsidR="00556F78" w:rsidRDefault="00556F78" w:rsidP="00556F78">
      <w:pPr>
        <w:pStyle w:val="PL"/>
      </w:pPr>
      <w:r>
        <w:t xml:space="preserve">    NetworkPerfInfo:</w:t>
      </w:r>
    </w:p>
    <w:p w14:paraId="6B76D82C" w14:textId="77777777" w:rsidR="00556F78" w:rsidRDefault="00556F78" w:rsidP="00556F78">
      <w:pPr>
        <w:pStyle w:val="PL"/>
      </w:pPr>
      <w:r>
        <w:t xml:space="preserve">      type: object</w:t>
      </w:r>
    </w:p>
    <w:p w14:paraId="49500818" w14:textId="77777777" w:rsidR="00556F78" w:rsidRDefault="00556F78" w:rsidP="00556F78">
      <w:pPr>
        <w:pStyle w:val="PL"/>
      </w:pPr>
      <w:r>
        <w:t xml:space="preserve">      properties:</w:t>
      </w:r>
    </w:p>
    <w:p w14:paraId="1E536127" w14:textId="77777777" w:rsidR="00556F78" w:rsidRDefault="00556F78" w:rsidP="00556F78">
      <w:pPr>
        <w:pStyle w:val="PL"/>
      </w:pPr>
      <w:r>
        <w:t xml:space="preserve">        networkArea:</w:t>
      </w:r>
    </w:p>
    <w:p w14:paraId="7FC2E63D" w14:textId="77777777" w:rsidR="00556F78" w:rsidRDefault="00556F78" w:rsidP="00556F78">
      <w:pPr>
        <w:pStyle w:val="PL"/>
      </w:pPr>
      <w:r>
        <w:t xml:space="preserve">          $ref: 'TS29554_Npcf_BDTPolicyControl.yaml#/components/schemas/NetworkAreaInfo'</w:t>
      </w:r>
    </w:p>
    <w:p w14:paraId="7307A087" w14:textId="77777777" w:rsidR="00556F78" w:rsidRDefault="00556F78" w:rsidP="00556F78">
      <w:pPr>
        <w:pStyle w:val="PL"/>
      </w:pPr>
      <w:r>
        <w:t xml:space="preserve">        nwPerfType:</w:t>
      </w:r>
    </w:p>
    <w:p w14:paraId="06A64A51" w14:textId="77777777" w:rsidR="00556F78" w:rsidRDefault="00556F78" w:rsidP="00556F78">
      <w:pPr>
        <w:pStyle w:val="PL"/>
      </w:pPr>
      <w:r>
        <w:t xml:space="preserve">          $ref: '#/components/schemas/NetworkPerfType'</w:t>
      </w:r>
    </w:p>
    <w:p w14:paraId="347DAEDD" w14:textId="77777777" w:rsidR="00556F78" w:rsidRDefault="00556F78" w:rsidP="00556F78">
      <w:pPr>
        <w:pStyle w:val="PL"/>
      </w:pPr>
      <w:r>
        <w:t xml:space="preserve">        relativeRatio:</w:t>
      </w:r>
    </w:p>
    <w:p w14:paraId="54AA18EB" w14:textId="77777777" w:rsidR="00556F78" w:rsidRDefault="00556F78" w:rsidP="00556F78">
      <w:pPr>
        <w:pStyle w:val="PL"/>
      </w:pPr>
      <w:r>
        <w:t xml:space="preserve">          $ref: 'TS29571_CommonData.yaml#/components/schemas/SamplingRatio'</w:t>
      </w:r>
    </w:p>
    <w:p w14:paraId="1C8AD7E6" w14:textId="77777777" w:rsidR="00556F78" w:rsidRDefault="00556F78" w:rsidP="00556F78">
      <w:pPr>
        <w:pStyle w:val="PL"/>
      </w:pPr>
      <w:r>
        <w:t xml:space="preserve">        absoluteNum:</w:t>
      </w:r>
    </w:p>
    <w:p w14:paraId="158954F2" w14:textId="77777777" w:rsidR="00556F78" w:rsidRDefault="00556F78" w:rsidP="00556F78">
      <w:pPr>
        <w:pStyle w:val="PL"/>
      </w:pPr>
      <w:r>
        <w:t xml:space="preserve">          $ref: 'TS29571_CommonData.yaml#/components/schemas/Uinteger'</w:t>
      </w:r>
    </w:p>
    <w:p w14:paraId="508C78D7" w14:textId="77777777" w:rsidR="00556F78" w:rsidRDefault="00556F78" w:rsidP="00556F78">
      <w:pPr>
        <w:pStyle w:val="PL"/>
      </w:pPr>
      <w:r>
        <w:t xml:space="preserve">        confidence:</w:t>
      </w:r>
    </w:p>
    <w:p w14:paraId="3804C166" w14:textId="77777777" w:rsidR="00556F78" w:rsidRDefault="00556F78" w:rsidP="00556F78">
      <w:pPr>
        <w:pStyle w:val="PL"/>
      </w:pPr>
      <w:r>
        <w:t xml:space="preserve">          $ref: 'TS29571_CommonData.yaml#/components/schemas/Uinteger'</w:t>
      </w:r>
    </w:p>
    <w:p w14:paraId="297C321C" w14:textId="77777777" w:rsidR="00556F78" w:rsidRDefault="00556F78" w:rsidP="00556F78">
      <w:pPr>
        <w:pStyle w:val="PL"/>
      </w:pPr>
      <w:r>
        <w:t xml:space="preserve">      required:</w:t>
      </w:r>
    </w:p>
    <w:p w14:paraId="1C9B1DA9" w14:textId="77777777" w:rsidR="00556F78" w:rsidRDefault="00556F78" w:rsidP="00556F78">
      <w:pPr>
        <w:pStyle w:val="PL"/>
      </w:pPr>
      <w:r>
        <w:t xml:space="preserve">        - networkArea</w:t>
      </w:r>
    </w:p>
    <w:p w14:paraId="05CDACCC" w14:textId="77777777" w:rsidR="00556F78" w:rsidRDefault="00556F78" w:rsidP="00556F78">
      <w:pPr>
        <w:pStyle w:val="PL"/>
      </w:pPr>
      <w:r>
        <w:t xml:space="preserve">        - nwPerfType</w:t>
      </w:r>
    </w:p>
    <w:p w14:paraId="3E6ABDC4" w14:textId="77777777" w:rsidR="00556F78" w:rsidRDefault="00556F78" w:rsidP="00556F78">
      <w:pPr>
        <w:pStyle w:val="PL"/>
      </w:pPr>
      <w:r>
        <w:t xml:space="preserve">    FailureEventInfo:</w:t>
      </w:r>
    </w:p>
    <w:p w14:paraId="1FFECFC3" w14:textId="77777777" w:rsidR="00556F78" w:rsidRDefault="00556F78" w:rsidP="00556F78">
      <w:pPr>
        <w:pStyle w:val="PL"/>
      </w:pPr>
      <w:r>
        <w:t xml:space="preserve">      type: object</w:t>
      </w:r>
    </w:p>
    <w:p w14:paraId="0D75313A" w14:textId="77777777" w:rsidR="00556F78" w:rsidRDefault="00556F78" w:rsidP="00556F78">
      <w:pPr>
        <w:pStyle w:val="PL"/>
      </w:pPr>
      <w:r>
        <w:t xml:space="preserve">      properties:</w:t>
      </w:r>
    </w:p>
    <w:p w14:paraId="63EE3930" w14:textId="77777777" w:rsidR="00556F78" w:rsidRDefault="00556F78" w:rsidP="00556F78">
      <w:pPr>
        <w:pStyle w:val="PL"/>
      </w:pPr>
      <w:r>
        <w:t xml:space="preserve">        event:</w:t>
      </w:r>
    </w:p>
    <w:p w14:paraId="4514CC57" w14:textId="77777777" w:rsidR="00556F78" w:rsidRDefault="00556F78" w:rsidP="00556F78">
      <w:pPr>
        <w:pStyle w:val="PL"/>
      </w:pPr>
      <w:r>
        <w:t xml:space="preserve">          $ref: '#/components/schemas/NwdafEvent'</w:t>
      </w:r>
    </w:p>
    <w:p w14:paraId="49F000A5" w14:textId="77777777" w:rsidR="00556F78" w:rsidRDefault="00556F78" w:rsidP="00556F78">
      <w:pPr>
        <w:pStyle w:val="PL"/>
      </w:pPr>
      <w:r>
        <w:t xml:space="preserve">        failureCode:</w:t>
      </w:r>
    </w:p>
    <w:p w14:paraId="17558805" w14:textId="77777777" w:rsidR="00556F78" w:rsidRDefault="00556F78" w:rsidP="00556F78">
      <w:pPr>
        <w:pStyle w:val="PL"/>
      </w:pPr>
      <w:r>
        <w:t xml:space="preserve">          $ref: '#/components/schemas/NwdafFailureCode'</w:t>
      </w:r>
    </w:p>
    <w:p w14:paraId="474FE5A2" w14:textId="77777777" w:rsidR="00556F78" w:rsidRDefault="00556F78" w:rsidP="00556F78">
      <w:pPr>
        <w:pStyle w:val="PL"/>
      </w:pPr>
      <w:r>
        <w:t xml:space="preserve">      required:</w:t>
      </w:r>
    </w:p>
    <w:p w14:paraId="5F294C12" w14:textId="77777777" w:rsidR="00556F78" w:rsidRDefault="00556F78" w:rsidP="00556F78">
      <w:pPr>
        <w:pStyle w:val="PL"/>
      </w:pPr>
      <w:r>
        <w:t xml:space="preserve">        - event</w:t>
      </w:r>
    </w:p>
    <w:p w14:paraId="4E582EAC" w14:textId="77777777" w:rsidR="00556F78" w:rsidRDefault="00556F78" w:rsidP="00556F78">
      <w:pPr>
        <w:pStyle w:val="PL"/>
      </w:pPr>
      <w:r>
        <w:t xml:space="preserve">        - failureCode</w:t>
      </w:r>
    </w:p>
    <w:p w14:paraId="2803580C" w14:textId="77777777" w:rsidR="00556F78" w:rsidRDefault="00556F78" w:rsidP="00556F78">
      <w:pPr>
        <w:pStyle w:val="PL"/>
      </w:pPr>
      <w:r>
        <w:t xml:space="preserve">    NotificationMethod:</w:t>
      </w:r>
    </w:p>
    <w:p w14:paraId="23559CDA" w14:textId="77777777" w:rsidR="00556F78" w:rsidRDefault="00556F78" w:rsidP="00556F78">
      <w:pPr>
        <w:pStyle w:val="PL"/>
      </w:pPr>
      <w:r>
        <w:t xml:space="preserve">      anyOf:</w:t>
      </w:r>
    </w:p>
    <w:p w14:paraId="266F1E87" w14:textId="77777777" w:rsidR="00556F78" w:rsidRDefault="00556F78" w:rsidP="00556F78">
      <w:pPr>
        <w:pStyle w:val="PL"/>
      </w:pPr>
      <w:r>
        <w:t xml:space="preserve">      - type: string</w:t>
      </w:r>
    </w:p>
    <w:p w14:paraId="0FF2F7E3" w14:textId="77777777" w:rsidR="00556F78" w:rsidRDefault="00556F78" w:rsidP="00556F78">
      <w:pPr>
        <w:pStyle w:val="PL"/>
      </w:pPr>
      <w:r>
        <w:t xml:space="preserve">        enum:</w:t>
      </w:r>
    </w:p>
    <w:p w14:paraId="771C86F2" w14:textId="77777777" w:rsidR="00556F78" w:rsidRDefault="00556F78" w:rsidP="00556F78">
      <w:pPr>
        <w:pStyle w:val="PL"/>
      </w:pPr>
      <w:r>
        <w:t xml:space="preserve">          - PERIODIC</w:t>
      </w:r>
    </w:p>
    <w:p w14:paraId="1C71D6B2" w14:textId="77777777" w:rsidR="00556F78" w:rsidRDefault="00556F78" w:rsidP="00556F78">
      <w:pPr>
        <w:pStyle w:val="PL"/>
      </w:pPr>
      <w:r>
        <w:t xml:space="preserve">          - THRESHOLD</w:t>
      </w:r>
    </w:p>
    <w:p w14:paraId="564629FA" w14:textId="77777777" w:rsidR="00556F78" w:rsidRDefault="00556F78" w:rsidP="00556F78">
      <w:pPr>
        <w:pStyle w:val="PL"/>
      </w:pPr>
      <w:r>
        <w:t xml:space="preserve">      - type: string</w:t>
      </w:r>
    </w:p>
    <w:p w14:paraId="5CC54851" w14:textId="77777777" w:rsidR="00556F78" w:rsidRDefault="00556F78" w:rsidP="00556F78">
      <w:pPr>
        <w:pStyle w:val="PL"/>
      </w:pPr>
      <w:r>
        <w:t xml:space="preserve">        description: &gt;</w:t>
      </w:r>
    </w:p>
    <w:p w14:paraId="177425DE" w14:textId="77777777" w:rsidR="00556F78" w:rsidRDefault="00556F78" w:rsidP="00556F78">
      <w:pPr>
        <w:pStyle w:val="PL"/>
      </w:pPr>
      <w:r>
        <w:t xml:space="preserve">          This string provides forward-compatibility with future</w:t>
      </w:r>
    </w:p>
    <w:p w14:paraId="5DDD7257" w14:textId="77777777" w:rsidR="00556F78" w:rsidRDefault="00556F78" w:rsidP="00556F78">
      <w:pPr>
        <w:pStyle w:val="PL"/>
      </w:pPr>
      <w:r>
        <w:t xml:space="preserve">          extensions to the enumeration but is not used to encode</w:t>
      </w:r>
    </w:p>
    <w:p w14:paraId="13785265" w14:textId="77777777" w:rsidR="00556F78" w:rsidRDefault="00556F78" w:rsidP="00556F78">
      <w:pPr>
        <w:pStyle w:val="PL"/>
      </w:pPr>
      <w:r>
        <w:t xml:space="preserve">          content defined in the present version of this API.</w:t>
      </w:r>
    </w:p>
    <w:p w14:paraId="09FD978E" w14:textId="77777777" w:rsidR="00556F78" w:rsidRDefault="00556F78" w:rsidP="00556F78">
      <w:pPr>
        <w:pStyle w:val="PL"/>
      </w:pPr>
      <w:r>
        <w:t xml:space="preserve">      description: &gt;</w:t>
      </w:r>
    </w:p>
    <w:p w14:paraId="60ABD22A" w14:textId="77777777" w:rsidR="00556F78" w:rsidRDefault="00556F78" w:rsidP="00556F78">
      <w:pPr>
        <w:pStyle w:val="PL"/>
      </w:pPr>
      <w:r>
        <w:t xml:space="preserve">        Possible values are</w:t>
      </w:r>
    </w:p>
    <w:p w14:paraId="3AAA7C36" w14:textId="77777777" w:rsidR="00556F78" w:rsidRDefault="00556F78" w:rsidP="00556F78">
      <w:pPr>
        <w:pStyle w:val="PL"/>
      </w:pPr>
      <w:r>
        <w:t xml:space="preserve">        - PERIODIC: The subscribe of NWDAF Event is periodically. The periodic of the notification is identified by repetitionPeriod defined in subclause 5.1.6.2.3.</w:t>
      </w:r>
    </w:p>
    <w:p w14:paraId="396BED1F" w14:textId="77777777" w:rsidR="00556F78" w:rsidRDefault="00556F78" w:rsidP="00556F78">
      <w:pPr>
        <w:pStyle w:val="PL"/>
      </w:pPr>
      <w:r>
        <w:t xml:space="preserve">        - THRESHOLD: The subscribe of NWDAF Event is upon threshold exceeded. The threshold of the notification is identified by loadLevelThreshold defined in subclause 5.1.6.2.3.</w:t>
      </w:r>
    </w:p>
    <w:p w14:paraId="7C749F5E" w14:textId="77777777" w:rsidR="00556F78" w:rsidRDefault="00556F78" w:rsidP="00556F78">
      <w:pPr>
        <w:pStyle w:val="PL"/>
      </w:pPr>
      <w:r>
        <w:t xml:space="preserve">    NwdafEvent:</w:t>
      </w:r>
    </w:p>
    <w:p w14:paraId="2112C293" w14:textId="77777777" w:rsidR="00556F78" w:rsidRDefault="00556F78" w:rsidP="00556F78">
      <w:pPr>
        <w:pStyle w:val="PL"/>
      </w:pPr>
      <w:r>
        <w:t xml:space="preserve">      anyOf:</w:t>
      </w:r>
    </w:p>
    <w:p w14:paraId="67BF4AC1" w14:textId="77777777" w:rsidR="00556F78" w:rsidRDefault="00556F78" w:rsidP="00556F78">
      <w:pPr>
        <w:pStyle w:val="PL"/>
      </w:pPr>
      <w:r>
        <w:t xml:space="preserve">      - type: string</w:t>
      </w:r>
    </w:p>
    <w:p w14:paraId="30A3C7A6" w14:textId="77777777" w:rsidR="00556F78" w:rsidRDefault="00556F78" w:rsidP="00556F78">
      <w:pPr>
        <w:pStyle w:val="PL"/>
      </w:pPr>
      <w:r>
        <w:t xml:space="preserve">        enum:</w:t>
      </w:r>
    </w:p>
    <w:p w14:paraId="162EF69C" w14:textId="77777777" w:rsidR="00556F78" w:rsidRDefault="00556F78" w:rsidP="00556F78">
      <w:pPr>
        <w:pStyle w:val="PL"/>
      </w:pPr>
      <w:r>
        <w:t xml:space="preserve">          - SLICE_LOAD_LEVEL</w:t>
      </w:r>
    </w:p>
    <w:p w14:paraId="22B78734" w14:textId="77777777" w:rsidR="00556F78" w:rsidRDefault="00556F78" w:rsidP="00556F78">
      <w:pPr>
        <w:pStyle w:val="PL"/>
      </w:pPr>
      <w:r>
        <w:t xml:space="preserve">          - NETWORK_PERFORMANCE</w:t>
      </w:r>
    </w:p>
    <w:p w14:paraId="75CAA922" w14:textId="77777777" w:rsidR="00556F78" w:rsidRDefault="00556F78" w:rsidP="00556F78">
      <w:pPr>
        <w:pStyle w:val="PL"/>
      </w:pPr>
      <w:r>
        <w:t xml:space="preserve">          - NF_LOAD</w:t>
      </w:r>
    </w:p>
    <w:p w14:paraId="7AC775FC" w14:textId="77777777" w:rsidR="00556F78" w:rsidRDefault="00556F78" w:rsidP="00556F78">
      <w:pPr>
        <w:pStyle w:val="PL"/>
      </w:pPr>
      <w:r>
        <w:t xml:space="preserve">          - SERVICE_EXPERIENCE</w:t>
      </w:r>
    </w:p>
    <w:p w14:paraId="51062F78" w14:textId="77777777" w:rsidR="00556F78" w:rsidRDefault="00556F78" w:rsidP="00556F78">
      <w:pPr>
        <w:pStyle w:val="PL"/>
      </w:pPr>
      <w:r>
        <w:t xml:space="preserve">          - UE_MOBILITY</w:t>
      </w:r>
    </w:p>
    <w:p w14:paraId="7557F039" w14:textId="77777777" w:rsidR="00556F78" w:rsidRDefault="00556F78" w:rsidP="00556F78">
      <w:pPr>
        <w:pStyle w:val="PL"/>
      </w:pPr>
      <w:r>
        <w:t xml:space="preserve">          - UE_COMMUNICATION</w:t>
      </w:r>
    </w:p>
    <w:p w14:paraId="49A7AE8C" w14:textId="77777777" w:rsidR="00556F78" w:rsidRDefault="00556F78" w:rsidP="00556F78">
      <w:pPr>
        <w:pStyle w:val="PL"/>
      </w:pPr>
      <w:r>
        <w:t xml:space="preserve">          - QOS_SUSTAINABILITY</w:t>
      </w:r>
    </w:p>
    <w:p w14:paraId="40E003CE" w14:textId="77777777" w:rsidR="00556F78" w:rsidRDefault="00556F78" w:rsidP="00556F78">
      <w:pPr>
        <w:pStyle w:val="PL"/>
      </w:pPr>
      <w:r>
        <w:t xml:space="preserve">          - ABNORMAL_BEHAVIOUR</w:t>
      </w:r>
    </w:p>
    <w:p w14:paraId="6CFED298" w14:textId="77777777" w:rsidR="00556F78" w:rsidRDefault="00556F78" w:rsidP="00556F78">
      <w:pPr>
        <w:pStyle w:val="PL"/>
      </w:pPr>
      <w:r>
        <w:t xml:space="preserve">          - USER_DATA_CONGESTION</w:t>
      </w:r>
    </w:p>
    <w:p w14:paraId="06E20C7B" w14:textId="77777777" w:rsidR="00556F78" w:rsidRDefault="00556F78" w:rsidP="00556F78">
      <w:pPr>
        <w:pStyle w:val="PL"/>
      </w:pPr>
      <w:r>
        <w:t xml:space="preserve">          - NSI_LOAD_LEVEL</w:t>
      </w:r>
    </w:p>
    <w:p w14:paraId="29057685" w14:textId="77777777" w:rsidR="00556F78" w:rsidRDefault="00556F78" w:rsidP="00556F78">
      <w:pPr>
        <w:pStyle w:val="PL"/>
      </w:pPr>
      <w:r>
        <w:t xml:space="preserve">      - type: string</w:t>
      </w:r>
    </w:p>
    <w:p w14:paraId="51A089C2" w14:textId="77777777" w:rsidR="00556F78" w:rsidRDefault="00556F78" w:rsidP="00556F78">
      <w:pPr>
        <w:pStyle w:val="PL"/>
      </w:pPr>
      <w:r>
        <w:t xml:space="preserve">        description: &gt;</w:t>
      </w:r>
    </w:p>
    <w:p w14:paraId="16D1AF38" w14:textId="77777777" w:rsidR="00556F78" w:rsidRDefault="00556F78" w:rsidP="00556F78">
      <w:pPr>
        <w:pStyle w:val="PL"/>
      </w:pPr>
      <w:r>
        <w:lastRenderedPageBreak/>
        <w:t xml:space="preserve">          This string provides forward-compatibility with future</w:t>
      </w:r>
    </w:p>
    <w:p w14:paraId="053BC5B9" w14:textId="77777777" w:rsidR="00556F78" w:rsidRDefault="00556F78" w:rsidP="00556F78">
      <w:pPr>
        <w:pStyle w:val="PL"/>
      </w:pPr>
      <w:r>
        <w:t xml:space="preserve">          extensions to the enumeration but is not used to encode</w:t>
      </w:r>
    </w:p>
    <w:p w14:paraId="611CFD88" w14:textId="77777777" w:rsidR="00556F78" w:rsidRDefault="00556F78" w:rsidP="00556F78">
      <w:pPr>
        <w:pStyle w:val="PL"/>
      </w:pPr>
      <w:r>
        <w:t xml:space="preserve">          content defined in the present version of this API.</w:t>
      </w:r>
    </w:p>
    <w:p w14:paraId="30373482" w14:textId="77777777" w:rsidR="00556F78" w:rsidRDefault="00556F78" w:rsidP="00556F78">
      <w:pPr>
        <w:pStyle w:val="PL"/>
      </w:pPr>
      <w:r>
        <w:t xml:space="preserve">      description: &gt;</w:t>
      </w:r>
    </w:p>
    <w:p w14:paraId="50E61A7E" w14:textId="77777777" w:rsidR="00556F78" w:rsidRDefault="00556F78" w:rsidP="00556F78">
      <w:pPr>
        <w:pStyle w:val="PL"/>
      </w:pPr>
      <w:r>
        <w:t xml:space="preserve">        Possible values are</w:t>
      </w:r>
    </w:p>
    <w:p w14:paraId="2693479D" w14:textId="77777777" w:rsidR="00556F78" w:rsidRDefault="00556F78" w:rsidP="00556F78">
      <w:pPr>
        <w:pStyle w:val="PL"/>
      </w:pPr>
      <w:r>
        <w:t xml:space="preserve">        - SLICE_LOAD_LEVEL: Indicates that the event subscribed is load level information of Network Slice</w:t>
      </w:r>
    </w:p>
    <w:p w14:paraId="7B2F24D4" w14:textId="77777777" w:rsidR="00556F78" w:rsidRDefault="00556F78" w:rsidP="00556F78">
      <w:pPr>
        <w:pStyle w:val="PL"/>
      </w:pPr>
      <w:r>
        <w:t xml:space="preserve">        - NETWORK_PERFORMANCE: Indicates that the event subscribed is network performance information.</w:t>
      </w:r>
    </w:p>
    <w:p w14:paraId="5AA4CE34" w14:textId="77777777" w:rsidR="00556F78" w:rsidRDefault="00556F78" w:rsidP="00556F78">
      <w:pPr>
        <w:pStyle w:val="PL"/>
      </w:pPr>
      <w:r>
        <w:t xml:space="preserve">        - NF_LOAD: Indicates that the event subscribed is load level and status of one or several Network Functions.</w:t>
      </w:r>
    </w:p>
    <w:p w14:paraId="7F877E06" w14:textId="77777777" w:rsidR="00556F78" w:rsidRDefault="00556F78" w:rsidP="00556F78">
      <w:pPr>
        <w:pStyle w:val="PL"/>
        <w:rPr>
          <w:lang w:val="en-US" w:eastAsia="zh-CN"/>
        </w:rPr>
      </w:pPr>
      <w:r>
        <w:rPr>
          <w:lang w:val="en-US" w:eastAsia="zh-CN"/>
        </w:rPr>
        <w:t xml:space="preserve">        - SERVICE_EXPERIENCE: Indicates that the event subscribed is service experience.</w:t>
      </w:r>
    </w:p>
    <w:p w14:paraId="0BFAA3EB" w14:textId="77777777" w:rsidR="00556F78" w:rsidRDefault="00556F78" w:rsidP="00556F78">
      <w:pPr>
        <w:pStyle w:val="PL"/>
        <w:rPr>
          <w:lang w:val="en-US" w:eastAsia="zh-CN"/>
        </w:rPr>
      </w:pPr>
      <w:r>
        <w:rPr>
          <w:lang w:val="en-US" w:eastAsia="zh-CN"/>
        </w:rPr>
        <w:t xml:space="preserve">        - UE_MOBILITY: Indicates that the event subscribed is UE mobility information.</w:t>
      </w:r>
    </w:p>
    <w:p w14:paraId="296F2C0A" w14:textId="77777777" w:rsidR="00556F78" w:rsidRDefault="00556F78" w:rsidP="00556F78">
      <w:pPr>
        <w:pStyle w:val="PL"/>
        <w:rPr>
          <w:lang w:val="en-US" w:eastAsia="zh-CN"/>
        </w:rPr>
      </w:pPr>
      <w:r>
        <w:rPr>
          <w:lang w:val="en-US" w:eastAsia="zh-CN"/>
        </w:rPr>
        <w:t xml:space="preserve">        - UE_COMMUNICATION: Indicates that the event subscribed is UE communication information.</w:t>
      </w:r>
    </w:p>
    <w:p w14:paraId="28F941EB" w14:textId="77777777" w:rsidR="00556F78" w:rsidRDefault="00556F78" w:rsidP="00556F78">
      <w:pPr>
        <w:pStyle w:val="PL"/>
        <w:rPr>
          <w:lang w:val="en-US" w:eastAsia="zh-CN"/>
        </w:rPr>
      </w:pPr>
      <w:r>
        <w:rPr>
          <w:lang w:val="en-US" w:eastAsia="zh-CN"/>
        </w:rPr>
        <w:t xml:space="preserve">        - QOS_SUSTAINABILITY: Indicates that the event subscribed is QoS sustainability.</w:t>
      </w:r>
    </w:p>
    <w:p w14:paraId="7D629661" w14:textId="77777777" w:rsidR="00556F78" w:rsidRDefault="00556F78" w:rsidP="00556F78">
      <w:pPr>
        <w:pStyle w:val="PL"/>
        <w:rPr>
          <w:lang w:val="en-US" w:eastAsia="zh-CN"/>
        </w:rPr>
      </w:pPr>
      <w:r>
        <w:rPr>
          <w:lang w:val="en-US" w:eastAsia="zh-CN"/>
        </w:rPr>
        <w:t xml:space="preserve">        - ABNORMAL_BEHAVIOUR: Indicates that the event subscribed is abnormal behaviour.</w:t>
      </w:r>
    </w:p>
    <w:p w14:paraId="4A30086A" w14:textId="77777777" w:rsidR="00556F78" w:rsidRDefault="00556F78" w:rsidP="00556F78">
      <w:pPr>
        <w:pStyle w:val="PL"/>
        <w:rPr>
          <w:lang w:val="en-US" w:eastAsia="zh-CN"/>
        </w:rPr>
      </w:pPr>
      <w:r>
        <w:rPr>
          <w:lang w:val="en-US" w:eastAsia="zh-CN"/>
        </w:rPr>
        <w:t xml:space="preserve">        - USER_DATA_CONGESTION: Indicates that the event subscribed is user data congestion information.</w:t>
      </w:r>
    </w:p>
    <w:p w14:paraId="2FBFAA0B" w14:textId="77777777" w:rsidR="00556F78" w:rsidRDefault="00556F78" w:rsidP="00556F78">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66EB322C" w14:textId="77777777" w:rsidR="00556F78" w:rsidRDefault="00556F78" w:rsidP="00556F78">
      <w:pPr>
        <w:pStyle w:val="PL"/>
        <w:rPr>
          <w:lang w:val="en-US" w:eastAsia="zh-CN"/>
        </w:rPr>
      </w:pPr>
      <w:r>
        <w:rPr>
          <w:lang w:val="en-US" w:eastAsia="zh-CN"/>
        </w:rPr>
        <w:t xml:space="preserve">    Accuracy:</w:t>
      </w:r>
    </w:p>
    <w:p w14:paraId="67F0BB71" w14:textId="77777777" w:rsidR="00556F78" w:rsidRDefault="00556F78" w:rsidP="00556F78">
      <w:pPr>
        <w:pStyle w:val="PL"/>
        <w:rPr>
          <w:lang w:val="en-US" w:eastAsia="zh-CN"/>
        </w:rPr>
      </w:pPr>
      <w:r>
        <w:rPr>
          <w:lang w:val="en-US" w:eastAsia="zh-CN"/>
        </w:rPr>
        <w:t xml:space="preserve">      anyOf:</w:t>
      </w:r>
    </w:p>
    <w:p w14:paraId="1953C8C0" w14:textId="77777777" w:rsidR="00556F78" w:rsidRDefault="00556F78" w:rsidP="00556F78">
      <w:pPr>
        <w:pStyle w:val="PL"/>
        <w:rPr>
          <w:lang w:val="en-US" w:eastAsia="zh-CN"/>
        </w:rPr>
      </w:pPr>
      <w:r>
        <w:rPr>
          <w:lang w:val="en-US" w:eastAsia="zh-CN"/>
        </w:rPr>
        <w:t xml:space="preserve">      - type: string</w:t>
      </w:r>
    </w:p>
    <w:p w14:paraId="3E493A67" w14:textId="77777777" w:rsidR="00556F78" w:rsidRDefault="00556F78" w:rsidP="00556F78">
      <w:pPr>
        <w:pStyle w:val="PL"/>
        <w:rPr>
          <w:lang w:val="en-US" w:eastAsia="zh-CN"/>
        </w:rPr>
      </w:pPr>
      <w:r>
        <w:rPr>
          <w:lang w:val="en-US" w:eastAsia="zh-CN"/>
        </w:rPr>
        <w:t xml:space="preserve">        enum:</w:t>
      </w:r>
    </w:p>
    <w:p w14:paraId="1A52544B" w14:textId="77777777" w:rsidR="00556F78" w:rsidRDefault="00556F78" w:rsidP="00556F78">
      <w:pPr>
        <w:pStyle w:val="PL"/>
        <w:rPr>
          <w:lang w:val="en-US" w:eastAsia="zh-CN"/>
        </w:rPr>
      </w:pPr>
      <w:r>
        <w:rPr>
          <w:lang w:val="en-US" w:eastAsia="zh-CN"/>
        </w:rPr>
        <w:t xml:space="preserve">          - LOW</w:t>
      </w:r>
    </w:p>
    <w:p w14:paraId="637870AD" w14:textId="77777777" w:rsidR="00556F78" w:rsidRDefault="00556F78" w:rsidP="00556F78">
      <w:pPr>
        <w:pStyle w:val="PL"/>
        <w:rPr>
          <w:lang w:val="en-US" w:eastAsia="zh-CN"/>
        </w:rPr>
      </w:pPr>
      <w:r>
        <w:rPr>
          <w:lang w:val="en-US" w:eastAsia="zh-CN"/>
        </w:rPr>
        <w:t xml:space="preserve">          - HIGH</w:t>
      </w:r>
    </w:p>
    <w:p w14:paraId="1E8775DD" w14:textId="77777777" w:rsidR="00556F78" w:rsidRDefault="00556F78" w:rsidP="00556F78">
      <w:pPr>
        <w:pStyle w:val="PL"/>
        <w:rPr>
          <w:lang w:val="en-US" w:eastAsia="zh-CN"/>
        </w:rPr>
      </w:pPr>
      <w:r>
        <w:rPr>
          <w:lang w:val="en-US" w:eastAsia="zh-CN"/>
        </w:rPr>
        <w:t xml:space="preserve">      - type: string</w:t>
      </w:r>
    </w:p>
    <w:p w14:paraId="4DC17108" w14:textId="77777777" w:rsidR="00556F78" w:rsidRDefault="00556F78" w:rsidP="00556F78">
      <w:pPr>
        <w:pStyle w:val="PL"/>
        <w:rPr>
          <w:lang w:val="en-US" w:eastAsia="zh-CN"/>
        </w:rPr>
      </w:pPr>
      <w:r>
        <w:rPr>
          <w:lang w:val="en-US" w:eastAsia="zh-CN"/>
        </w:rPr>
        <w:t xml:space="preserve">        description: &gt;</w:t>
      </w:r>
    </w:p>
    <w:p w14:paraId="111A2044" w14:textId="77777777" w:rsidR="00556F78" w:rsidRDefault="00556F78" w:rsidP="00556F78">
      <w:pPr>
        <w:pStyle w:val="PL"/>
        <w:rPr>
          <w:lang w:val="en-US" w:eastAsia="zh-CN"/>
        </w:rPr>
      </w:pPr>
      <w:r>
        <w:rPr>
          <w:lang w:val="en-US" w:eastAsia="zh-CN"/>
        </w:rPr>
        <w:t xml:space="preserve">          This string provides forward-compatibility with future</w:t>
      </w:r>
    </w:p>
    <w:p w14:paraId="32549ACF" w14:textId="77777777" w:rsidR="00556F78" w:rsidRDefault="00556F78" w:rsidP="00556F78">
      <w:pPr>
        <w:pStyle w:val="PL"/>
        <w:rPr>
          <w:lang w:val="en-US" w:eastAsia="zh-CN"/>
        </w:rPr>
      </w:pPr>
      <w:r>
        <w:rPr>
          <w:lang w:val="en-US" w:eastAsia="zh-CN"/>
        </w:rPr>
        <w:t xml:space="preserve">          extensions to the enumeration but is not used to encode</w:t>
      </w:r>
    </w:p>
    <w:p w14:paraId="72C3C353" w14:textId="77777777" w:rsidR="00556F78" w:rsidRDefault="00556F78" w:rsidP="00556F78">
      <w:pPr>
        <w:pStyle w:val="PL"/>
        <w:rPr>
          <w:lang w:val="en-US" w:eastAsia="zh-CN"/>
        </w:rPr>
      </w:pPr>
      <w:r>
        <w:rPr>
          <w:lang w:val="en-US" w:eastAsia="zh-CN"/>
        </w:rPr>
        <w:t xml:space="preserve">          content defined in the present version of this API.</w:t>
      </w:r>
    </w:p>
    <w:p w14:paraId="5B2935F8" w14:textId="77777777" w:rsidR="00556F78" w:rsidRDefault="00556F78" w:rsidP="00556F78">
      <w:pPr>
        <w:pStyle w:val="PL"/>
        <w:rPr>
          <w:lang w:val="en-US" w:eastAsia="zh-CN"/>
        </w:rPr>
      </w:pPr>
      <w:r>
        <w:rPr>
          <w:lang w:val="en-US" w:eastAsia="zh-CN"/>
        </w:rPr>
        <w:t xml:space="preserve">      description: &gt;</w:t>
      </w:r>
    </w:p>
    <w:p w14:paraId="57085DCF" w14:textId="77777777" w:rsidR="00556F78" w:rsidRDefault="00556F78" w:rsidP="00556F78">
      <w:pPr>
        <w:pStyle w:val="PL"/>
        <w:rPr>
          <w:lang w:val="en-US" w:eastAsia="zh-CN"/>
        </w:rPr>
      </w:pPr>
      <w:r>
        <w:rPr>
          <w:lang w:val="en-US" w:eastAsia="zh-CN"/>
        </w:rPr>
        <w:t xml:space="preserve">        Possible values are</w:t>
      </w:r>
    </w:p>
    <w:p w14:paraId="7703AB8F" w14:textId="77777777" w:rsidR="00556F78" w:rsidRDefault="00556F78" w:rsidP="00556F78">
      <w:pPr>
        <w:pStyle w:val="PL"/>
        <w:rPr>
          <w:lang w:val="en-US" w:eastAsia="zh-CN"/>
        </w:rPr>
      </w:pPr>
      <w:r>
        <w:rPr>
          <w:lang w:val="en-US" w:eastAsia="zh-CN"/>
        </w:rPr>
        <w:t xml:space="preserve">        - LOW: Low accuracy.</w:t>
      </w:r>
    </w:p>
    <w:p w14:paraId="62D97339" w14:textId="77777777" w:rsidR="00556F78" w:rsidRDefault="00556F78" w:rsidP="00556F78">
      <w:pPr>
        <w:pStyle w:val="PL"/>
        <w:rPr>
          <w:lang w:val="en-US" w:eastAsia="zh-CN"/>
        </w:rPr>
      </w:pPr>
      <w:r>
        <w:rPr>
          <w:lang w:val="en-US" w:eastAsia="zh-CN"/>
        </w:rPr>
        <w:t xml:space="preserve">        - HIGH: High accuracy.</w:t>
      </w:r>
    </w:p>
    <w:p w14:paraId="4B264FA9" w14:textId="77777777" w:rsidR="00556F78" w:rsidRDefault="00556F78" w:rsidP="00556F78">
      <w:pPr>
        <w:pStyle w:val="PL"/>
        <w:rPr>
          <w:lang w:val="en-US" w:eastAsia="zh-CN"/>
        </w:rPr>
      </w:pPr>
      <w:r>
        <w:rPr>
          <w:lang w:val="en-US" w:eastAsia="zh-CN"/>
        </w:rPr>
        <w:t xml:space="preserve">    CongestionType:</w:t>
      </w:r>
    </w:p>
    <w:p w14:paraId="17CAED33" w14:textId="77777777" w:rsidR="00556F78" w:rsidRDefault="00556F78" w:rsidP="00556F78">
      <w:pPr>
        <w:pStyle w:val="PL"/>
        <w:rPr>
          <w:lang w:val="en-US" w:eastAsia="zh-CN"/>
        </w:rPr>
      </w:pPr>
      <w:r>
        <w:rPr>
          <w:lang w:val="en-US" w:eastAsia="zh-CN"/>
        </w:rPr>
        <w:t xml:space="preserve">      anyOf:</w:t>
      </w:r>
    </w:p>
    <w:p w14:paraId="5EFA7918" w14:textId="77777777" w:rsidR="00556F78" w:rsidRDefault="00556F78" w:rsidP="00556F78">
      <w:pPr>
        <w:pStyle w:val="PL"/>
        <w:rPr>
          <w:lang w:val="en-US" w:eastAsia="zh-CN"/>
        </w:rPr>
      </w:pPr>
      <w:r>
        <w:rPr>
          <w:lang w:val="en-US" w:eastAsia="zh-CN"/>
        </w:rPr>
        <w:t xml:space="preserve">      - type: string</w:t>
      </w:r>
    </w:p>
    <w:p w14:paraId="4A047711" w14:textId="77777777" w:rsidR="00556F78" w:rsidRDefault="00556F78" w:rsidP="00556F78">
      <w:pPr>
        <w:pStyle w:val="PL"/>
        <w:rPr>
          <w:lang w:val="en-US" w:eastAsia="zh-CN"/>
        </w:rPr>
      </w:pPr>
      <w:r>
        <w:rPr>
          <w:lang w:val="en-US" w:eastAsia="zh-CN"/>
        </w:rPr>
        <w:t xml:space="preserve">        enum:</w:t>
      </w:r>
    </w:p>
    <w:p w14:paraId="2858AFDA" w14:textId="77777777" w:rsidR="00556F78" w:rsidRDefault="00556F78" w:rsidP="00556F78">
      <w:pPr>
        <w:pStyle w:val="PL"/>
        <w:rPr>
          <w:lang w:val="en-US" w:eastAsia="zh-CN"/>
        </w:rPr>
      </w:pPr>
      <w:r>
        <w:rPr>
          <w:lang w:val="en-US" w:eastAsia="zh-CN"/>
        </w:rPr>
        <w:t xml:space="preserve">          - USER_PLANE</w:t>
      </w:r>
    </w:p>
    <w:p w14:paraId="6D5F0E84" w14:textId="77777777" w:rsidR="00556F78" w:rsidRDefault="00556F78" w:rsidP="00556F78">
      <w:pPr>
        <w:pStyle w:val="PL"/>
        <w:rPr>
          <w:lang w:val="en-US" w:eastAsia="zh-CN"/>
        </w:rPr>
      </w:pPr>
      <w:r>
        <w:rPr>
          <w:lang w:val="en-US" w:eastAsia="zh-CN"/>
        </w:rPr>
        <w:t xml:space="preserve">          - CONTROL_PLANE</w:t>
      </w:r>
    </w:p>
    <w:p w14:paraId="72BCD35D" w14:textId="77777777" w:rsidR="00556F78" w:rsidRDefault="00556F78" w:rsidP="00556F78">
      <w:pPr>
        <w:pStyle w:val="PL"/>
        <w:rPr>
          <w:lang w:val="en-US" w:eastAsia="zh-CN"/>
        </w:rPr>
      </w:pPr>
      <w:r>
        <w:rPr>
          <w:lang w:val="en-US" w:eastAsia="zh-CN"/>
        </w:rPr>
        <w:t xml:space="preserve">          - USER_AND_CONTROL_PLANE</w:t>
      </w:r>
    </w:p>
    <w:p w14:paraId="510588E6" w14:textId="77777777" w:rsidR="00556F78" w:rsidRDefault="00556F78" w:rsidP="00556F78">
      <w:pPr>
        <w:pStyle w:val="PL"/>
        <w:rPr>
          <w:lang w:val="en-US" w:eastAsia="zh-CN"/>
        </w:rPr>
      </w:pPr>
      <w:r>
        <w:rPr>
          <w:lang w:val="en-US" w:eastAsia="zh-CN"/>
        </w:rPr>
        <w:t xml:space="preserve">      - type: string</w:t>
      </w:r>
    </w:p>
    <w:p w14:paraId="5C61D1F8" w14:textId="77777777" w:rsidR="00556F78" w:rsidRDefault="00556F78" w:rsidP="00556F78">
      <w:pPr>
        <w:pStyle w:val="PL"/>
        <w:rPr>
          <w:lang w:val="en-US" w:eastAsia="zh-CN"/>
        </w:rPr>
      </w:pPr>
      <w:r>
        <w:rPr>
          <w:lang w:val="en-US" w:eastAsia="zh-CN"/>
        </w:rPr>
        <w:t xml:space="preserve">        description: &gt;</w:t>
      </w:r>
    </w:p>
    <w:p w14:paraId="2FC0FEF2" w14:textId="77777777" w:rsidR="00556F78" w:rsidRDefault="00556F78" w:rsidP="00556F78">
      <w:pPr>
        <w:pStyle w:val="PL"/>
        <w:rPr>
          <w:lang w:val="en-US" w:eastAsia="zh-CN"/>
        </w:rPr>
      </w:pPr>
      <w:r>
        <w:rPr>
          <w:lang w:val="en-US" w:eastAsia="zh-CN"/>
        </w:rPr>
        <w:t xml:space="preserve">          This string provides forward-compatibility with future</w:t>
      </w:r>
    </w:p>
    <w:p w14:paraId="1A015A51" w14:textId="77777777" w:rsidR="00556F78" w:rsidRDefault="00556F78" w:rsidP="00556F78">
      <w:pPr>
        <w:pStyle w:val="PL"/>
        <w:rPr>
          <w:lang w:val="en-US" w:eastAsia="zh-CN"/>
        </w:rPr>
      </w:pPr>
      <w:r>
        <w:rPr>
          <w:lang w:val="en-US" w:eastAsia="zh-CN"/>
        </w:rPr>
        <w:t xml:space="preserve">          extensions to the enumeration but is not used to encode</w:t>
      </w:r>
    </w:p>
    <w:p w14:paraId="40F28515" w14:textId="77777777" w:rsidR="00556F78" w:rsidRDefault="00556F78" w:rsidP="00556F78">
      <w:pPr>
        <w:pStyle w:val="PL"/>
        <w:rPr>
          <w:lang w:val="en-US" w:eastAsia="zh-CN"/>
        </w:rPr>
      </w:pPr>
      <w:r>
        <w:rPr>
          <w:lang w:val="en-US" w:eastAsia="zh-CN"/>
        </w:rPr>
        <w:t xml:space="preserve">          content defined in the present version of this API.</w:t>
      </w:r>
    </w:p>
    <w:p w14:paraId="32E83E30" w14:textId="77777777" w:rsidR="00556F78" w:rsidRDefault="00556F78" w:rsidP="00556F78">
      <w:pPr>
        <w:pStyle w:val="PL"/>
        <w:rPr>
          <w:lang w:val="en-US" w:eastAsia="zh-CN"/>
        </w:rPr>
      </w:pPr>
      <w:r>
        <w:rPr>
          <w:lang w:val="en-US" w:eastAsia="zh-CN"/>
        </w:rPr>
        <w:t xml:space="preserve">      description: &gt;</w:t>
      </w:r>
    </w:p>
    <w:p w14:paraId="12A67CD3" w14:textId="77777777" w:rsidR="00556F78" w:rsidRDefault="00556F78" w:rsidP="00556F78">
      <w:pPr>
        <w:pStyle w:val="PL"/>
        <w:rPr>
          <w:lang w:val="en-US" w:eastAsia="zh-CN"/>
        </w:rPr>
      </w:pPr>
      <w:r>
        <w:rPr>
          <w:lang w:val="en-US" w:eastAsia="zh-CN"/>
        </w:rPr>
        <w:t xml:space="preserve">        Possible values are</w:t>
      </w:r>
    </w:p>
    <w:p w14:paraId="180F65C6" w14:textId="77777777" w:rsidR="00556F78" w:rsidRDefault="00556F78" w:rsidP="00556F78">
      <w:pPr>
        <w:pStyle w:val="PL"/>
        <w:rPr>
          <w:lang w:val="en-US" w:eastAsia="zh-CN"/>
        </w:rPr>
      </w:pPr>
      <w:r>
        <w:rPr>
          <w:lang w:val="en-US" w:eastAsia="zh-CN"/>
        </w:rPr>
        <w:t xml:space="preserve">        - USER_PLANE: The congestion analytics type is User Plane. </w:t>
      </w:r>
    </w:p>
    <w:p w14:paraId="21C01C79" w14:textId="77777777" w:rsidR="00556F78" w:rsidRDefault="00556F78" w:rsidP="00556F78">
      <w:pPr>
        <w:pStyle w:val="PL"/>
        <w:rPr>
          <w:lang w:val="en-US" w:eastAsia="zh-CN"/>
        </w:rPr>
      </w:pPr>
      <w:r>
        <w:rPr>
          <w:lang w:val="en-US" w:eastAsia="zh-CN"/>
        </w:rPr>
        <w:t xml:space="preserve">        - CONTROL_PLANE: The congestion analytics type is Control Plane.</w:t>
      </w:r>
    </w:p>
    <w:p w14:paraId="621102A1" w14:textId="77777777" w:rsidR="00556F78" w:rsidRDefault="00556F78" w:rsidP="00556F78">
      <w:pPr>
        <w:pStyle w:val="PL"/>
        <w:rPr>
          <w:lang w:val="en-US" w:eastAsia="zh-CN"/>
        </w:rPr>
      </w:pPr>
      <w:r>
        <w:rPr>
          <w:lang w:val="en-US" w:eastAsia="zh-CN"/>
        </w:rPr>
        <w:t xml:space="preserve">        - USER_AND_CONTROL_PLANE: The congestion analytics type is User Plane and Control Plane.</w:t>
      </w:r>
    </w:p>
    <w:p w14:paraId="419ECEED" w14:textId="77777777" w:rsidR="00556F78" w:rsidRDefault="00556F78" w:rsidP="00556F78">
      <w:pPr>
        <w:pStyle w:val="PL"/>
        <w:rPr>
          <w:lang w:val="en-US" w:eastAsia="zh-CN"/>
        </w:rPr>
      </w:pPr>
      <w:r>
        <w:rPr>
          <w:lang w:val="en-US" w:eastAsia="zh-CN"/>
        </w:rPr>
        <w:t xml:space="preserve">    ExceptionId:</w:t>
      </w:r>
    </w:p>
    <w:p w14:paraId="04753E48" w14:textId="77777777" w:rsidR="00556F78" w:rsidRDefault="00556F78" w:rsidP="00556F78">
      <w:pPr>
        <w:pStyle w:val="PL"/>
        <w:rPr>
          <w:lang w:val="en-US" w:eastAsia="zh-CN"/>
        </w:rPr>
      </w:pPr>
      <w:r>
        <w:rPr>
          <w:lang w:val="en-US" w:eastAsia="zh-CN"/>
        </w:rPr>
        <w:t xml:space="preserve">      anyOf:</w:t>
      </w:r>
    </w:p>
    <w:p w14:paraId="20E2FE04" w14:textId="77777777" w:rsidR="00556F78" w:rsidRDefault="00556F78" w:rsidP="00556F78">
      <w:pPr>
        <w:pStyle w:val="PL"/>
        <w:rPr>
          <w:lang w:val="en-US" w:eastAsia="zh-CN"/>
        </w:rPr>
      </w:pPr>
      <w:r>
        <w:rPr>
          <w:lang w:val="en-US" w:eastAsia="zh-CN"/>
        </w:rPr>
        <w:t xml:space="preserve">      - type: string</w:t>
      </w:r>
    </w:p>
    <w:p w14:paraId="3F379939" w14:textId="77777777" w:rsidR="00556F78" w:rsidRDefault="00556F78" w:rsidP="00556F78">
      <w:pPr>
        <w:pStyle w:val="PL"/>
        <w:rPr>
          <w:lang w:val="en-US" w:eastAsia="zh-CN"/>
        </w:rPr>
      </w:pPr>
      <w:r>
        <w:rPr>
          <w:lang w:val="en-US" w:eastAsia="zh-CN"/>
        </w:rPr>
        <w:t xml:space="preserve">        enum:</w:t>
      </w:r>
    </w:p>
    <w:p w14:paraId="52FDFB45" w14:textId="77777777" w:rsidR="00556F78" w:rsidRDefault="00556F78" w:rsidP="00556F78">
      <w:pPr>
        <w:pStyle w:val="PL"/>
        <w:rPr>
          <w:lang w:val="en-US" w:eastAsia="zh-CN"/>
        </w:rPr>
      </w:pPr>
      <w:r>
        <w:rPr>
          <w:lang w:val="en-US" w:eastAsia="zh-CN"/>
        </w:rPr>
        <w:t xml:space="preserve">          - UNEXPECTED_UE_LOCATION</w:t>
      </w:r>
    </w:p>
    <w:p w14:paraId="749D5E8E" w14:textId="77777777" w:rsidR="00556F78" w:rsidRDefault="00556F78" w:rsidP="00556F78">
      <w:pPr>
        <w:pStyle w:val="PL"/>
        <w:rPr>
          <w:lang w:val="en-US" w:eastAsia="zh-CN"/>
        </w:rPr>
      </w:pPr>
      <w:r>
        <w:rPr>
          <w:lang w:val="en-US" w:eastAsia="zh-CN"/>
        </w:rPr>
        <w:t xml:space="preserve">          - UNEXPECTED_LONG_LIVE_FLOW</w:t>
      </w:r>
    </w:p>
    <w:p w14:paraId="54415B48" w14:textId="77777777" w:rsidR="00556F78" w:rsidRDefault="00556F78" w:rsidP="00556F78">
      <w:pPr>
        <w:pStyle w:val="PL"/>
        <w:rPr>
          <w:lang w:val="en-US" w:eastAsia="zh-CN"/>
        </w:rPr>
      </w:pPr>
      <w:r>
        <w:rPr>
          <w:lang w:val="en-US" w:eastAsia="zh-CN"/>
        </w:rPr>
        <w:t xml:space="preserve">          - UNEXPECTED_LARGE_RATE_FLOW</w:t>
      </w:r>
    </w:p>
    <w:p w14:paraId="6A57AFFF" w14:textId="77777777" w:rsidR="00556F78" w:rsidRDefault="00556F78" w:rsidP="00556F78">
      <w:pPr>
        <w:pStyle w:val="PL"/>
        <w:rPr>
          <w:lang w:val="en-US" w:eastAsia="zh-CN"/>
        </w:rPr>
      </w:pPr>
      <w:r>
        <w:rPr>
          <w:lang w:val="en-US" w:eastAsia="zh-CN"/>
        </w:rPr>
        <w:t xml:space="preserve">          - UNEXPECTED_WAKEUP</w:t>
      </w:r>
    </w:p>
    <w:p w14:paraId="4107B77B" w14:textId="77777777" w:rsidR="00556F78" w:rsidRDefault="00556F78" w:rsidP="00556F78">
      <w:pPr>
        <w:pStyle w:val="PL"/>
        <w:rPr>
          <w:lang w:val="en-US" w:eastAsia="zh-CN"/>
        </w:rPr>
      </w:pPr>
      <w:r>
        <w:rPr>
          <w:lang w:val="en-US" w:eastAsia="zh-CN"/>
        </w:rPr>
        <w:t xml:space="preserve">          - SUSPICION_OF_DDOS_ATTACK</w:t>
      </w:r>
    </w:p>
    <w:p w14:paraId="6016CE76" w14:textId="77777777" w:rsidR="00556F78" w:rsidRDefault="00556F78" w:rsidP="00556F78">
      <w:pPr>
        <w:pStyle w:val="PL"/>
        <w:rPr>
          <w:lang w:val="en-US" w:eastAsia="zh-CN"/>
        </w:rPr>
      </w:pPr>
      <w:r>
        <w:rPr>
          <w:lang w:val="en-US" w:eastAsia="zh-CN"/>
        </w:rPr>
        <w:t xml:space="preserve">          - WRONG_DESTINATION_ADDRESS</w:t>
      </w:r>
    </w:p>
    <w:p w14:paraId="65FB6A78" w14:textId="77777777" w:rsidR="00556F78" w:rsidRDefault="00556F78" w:rsidP="00556F78">
      <w:pPr>
        <w:pStyle w:val="PL"/>
        <w:rPr>
          <w:lang w:val="en-US" w:eastAsia="zh-CN"/>
        </w:rPr>
      </w:pPr>
      <w:r>
        <w:rPr>
          <w:lang w:val="en-US" w:eastAsia="zh-CN"/>
        </w:rPr>
        <w:t xml:space="preserve">          - TOO_FREQUENT_SERVICE_ACCESS</w:t>
      </w:r>
    </w:p>
    <w:p w14:paraId="7930631E" w14:textId="77777777" w:rsidR="00556F78" w:rsidRDefault="00556F78" w:rsidP="00556F78">
      <w:pPr>
        <w:pStyle w:val="PL"/>
        <w:rPr>
          <w:lang w:val="en-US" w:eastAsia="zh-CN"/>
        </w:rPr>
      </w:pPr>
      <w:r>
        <w:rPr>
          <w:lang w:val="en-US" w:eastAsia="zh-CN"/>
        </w:rPr>
        <w:t xml:space="preserve">          - UNEXPECTED_RADIO_LINK_FAILURES</w:t>
      </w:r>
    </w:p>
    <w:p w14:paraId="50577AD2" w14:textId="77777777" w:rsidR="00556F78" w:rsidRDefault="00556F78" w:rsidP="00556F78">
      <w:pPr>
        <w:pStyle w:val="PL"/>
        <w:rPr>
          <w:lang w:val="en-US" w:eastAsia="zh-CN"/>
        </w:rPr>
      </w:pPr>
      <w:r>
        <w:rPr>
          <w:lang w:val="en-US" w:eastAsia="zh-CN"/>
        </w:rPr>
        <w:t xml:space="preserve">          - PING_PONG_ACROSS_CELLS</w:t>
      </w:r>
    </w:p>
    <w:p w14:paraId="470FAD1F" w14:textId="77777777" w:rsidR="00556F78" w:rsidRDefault="00556F78" w:rsidP="00556F78">
      <w:pPr>
        <w:pStyle w:val="PL"/>
        <w:rPr>
          <w:lang w:val="en-US" w:eastAsia="zh-CN"/>
        </w:rPr>
      </w:pPr>
      <w:r>
        <w:rPr>
          <w:lang w:val="en-US" w:eastAsia="zh-CN"/>
        </w:rPr>
        <w:t xml:space="preserve">      - type: string</w:t>
      </w:r>
    </w:p>
    <w:p w14:paraId="3F714824" w14:textId="77777777" w:rsidR="00556F78" w:rsidRDefault="00556F78" w:rsidP="00556F78">
      <w:pPr>
        <w:pStyle w:val="PL"/>
        <w:rPr>
          <w:lang w:val="en-US" w:eastAsia="zh-CN"/>
        </w:rPr>
      </w:pPr>
      <w:r>
        <w:rPr>
          <w:lang w:val="en-US" w:eastAsia="zh-CN"/>
        </w:rPr>
        <w:t xml:space="preserve">        description: &gt;</w:t>
      </w:r>
    </w:p>
    <w:p w14:paraId="77E96AA9" w14:textId="77777777" w:rsidR="00556F78" w:rsidRDefault="00556F78" w:rsidP="00556F78">
      <w:pPr>
        <w:pStyle w:val="PL"/>
        <w:rPr>
          <w:lang w:val="en-US" w:eastAsia="zh-CN"/>
        </w:rPr>
      </w:pPr>
      <w:r>
        <w:rPr>
          <w:lang w:val="en-US" w:eastAsia="zh-CN"/>
        </w:rPr>
        <w:t xml:space="preserve">          This string provides forward-compatibility with future</w:t>
      </w:r>
    </w:p>
    <w:p w14:paraId="50ADD093" w14:textId="77777777" w:rsidR="00556F78" w:rsidRDefault="00556F78" w:rsidP="00556F78">
      <w:pPr>
        <w:pStyle w:val="PL"/>
        <w:rPr>
          <w:lang w:val="en-US" w:eastAsia="zh-CN"/>
        </w:rPr>
      </w:pPr>
      <w:r>
        <w:rPr>
          <w:lang w:val="en-US" w:eastAsia="zh-CN"/>
        </w:rPr>
        <w:t xml:space="preserve">          extensions to the enumeration but is not used to encode</w:t>
      </w:r>
    </w:p>
    <w:p w14:paraId="372788EB" w14:textId="77777777" w:rsidR="00556F78" w:rsidRDefault="00556F78" w:rsidP="00556F78">
      <w:pPr>
        <w:pStyle w:val="PL"/>
        <w:rPr>
          <w:lang w:val="en-US" w:eastAsia="zh-CN"/>
        </w:rPr>
      </w:pPr>
      <w:r>
        <w:rPr>
          <w:lang w:val="en-US" w:eastAsia="zh-CN"/>
        </w:rPr>
        <w:t xml:space="preserve">          content defined in the present version of this API.</w:t>
      </w:r>
    </w:p>
    <w:p w14:paraId="02BC8055" w14:textId="77777777" w:rsidR="00556F78" w:rsidRDefault="00556F78" w:rsidP="00556F78">
      <w:pPr>
        <w:pStyle w:val="PL"/>
        <w:rPr>
          <w:lang w:val="en-US" w:eastAsia="zh-CN"/>
        </w:rPr>
      </w:pPr>
      <w:r>
        <w:rPr>
          <w:lang w:val="en-US" w:eastAsia="zh-CN"/>
        </w:rPr>
        <w:t xml:space="preserve">      description: &gt;</w:t>
      </w:r>
    </w:p>
    <w:p w14:paraId="1493F202" w14:textId="77777777" w:rsidR="00556F78" w:rsidRDefault="00556F78" w:rsidP="00556F78">
      <w:pPr>
        <w:pStyle w:val="PL"/>
        <w:rPr>
          <w:lang w:val="en-US" w:eastAsia="zh-CN"/>
        </w:rPr>
      </w:pPr>
      <w:r>
        <w:rPr>
          <w:lang w:val="en-US" w:eastAsia="zh-CN"/>
        </w:rPr>
        <w:t xml:space="preserve">        Possible values are</w:t>
      </w:r>
    </w:p>
    <w:p w14:paraId="0AB7E1E4" w14:textId="77777777" w:rsidR="00556F78" w:rsidRDefault="00556F78" w:rsidP="00556F78">
      <w:pPr>
        <w:pStyle w:val="PL"/>
        <w:rPr>
          <w:lang w:val="en-US" w:eastAsia="zh-CN"/>
        </w:rPr>
      </w:pPr>
      <w:r>
        <w:rPr>
          <w:lang w:val="en-US" w:eastAsia="zh-CN"/>
        </w:rPr>
        <w:t xml:space="preserve">          - UNEXPECTED_UE_LOCATION: Unexpected UE location</w:t>
      </w:r>
    </w:p>
    <w:p w14:paraId="4B61A3EC" w14:textId="77777777" w:rsidR="00556F78" w:rsidRDefault="00556F78" w:rsidP="00556F78">
      <w:pPr>
        <w:pStyle w:val="PL"/>
        <w:rPr>
          <w:lang w:val="en-US" w:eastAsia="zh-CN"/>
        </w:rPr>
      </w:pPr>
      <w:r>
        <w:rPr>
          <w:lang w:val="en-US" w:eastAsia="zh-CN"/>
        </w:rPr>
        <w:t xml:space="preserve">          - UNEXPECTED_LONG_LIVE_FLOW: Unexpected long-live rate flows</w:t>
      </w:r>
    </w:p>
    <w:p w14:paraId="7BDA6222" w14:textId="77777777" w:rsidR="00556F78" w:rsidRDefault="00556F78" w:rsidP="00556F78">
      <w:pPr>
        <w:pStyle w:val="PL"/>
        <w:rPr>
          <w:lang w:val="en-US" w:eastAsia="zh-CN"/>
        </w:rPr>
      </w:pPr>
      <w:r>
        <w:rPr>
          <w:lang w:val="en-US" w:eastAsia="zh-CN"/>
        </w:rPr>
        <w:t xml:space="preserve">          - UNEXPECTED_LARGE_RATE_FLOW: Unexpected large rate flows</w:t>
      </w:r>
    </w:p>
    <w:p w14:paraId="03F3A48C" w14:textId="77777777" w:rsidR="00556F78" w:rsidRDefault="00556F78" w:rsidP="00556F78">
      <w:pPr>
        <w:pStyle w:val="PL"/>
        <w:rPr>
          <w:lang w:val="en-US" w:eastAsia="zh-CN"/>
        </w:rPr>
      </w:pPr>
      <w:r>
        <w:rPr>
          <w:lang w:val="en-US" w:eastAsia="zh-CN"/>
        </w:rPr>
        <w:t xml:space="preserve">          - UNEXPECTED_WAKEUP: Unexpected wakeup</w:t>
      </w:r>
    </w:p>
    <w:p w14:paraId="34FC3B71" w14:textId="77777777" w:rsidR="00556F78" w:rsidRDefault="00556F78" w:rsidP="00556F78">
      <w:pPr>
        <w:pStyle w:val="PL"/>
        <w:rPr>
          <w:lang w:val="en-US" w:eastAsia="zh-CN"/>
        </w:rPr>
      </w:pPr>
      <w:r>
        <w:rPr>
          <w:lang w:val="en-US" w:eastAsia="zh-CN"/>
        </w:rPr>
        <w:t xml:space="preserve">          - SUSPICION_OF_DDOS_ATTACK: Suspicion of DDoS attack</w:t>
      </w:r>
    </w:p>
    <w:p w14:paraId="4B813AD0" w14:textId="77777777" w:rsidR="00556F78" w:rsidRDefault="00556F78" w:rsidP="00556F78">
      <w:pPr>
        <w:pStyle w:val="PL"/>
        <w:rPr>
          <w:lang w:val="en-US" w:eastAsia="zh-CN"/>
        </w:rPr>
      </w:pPr>
      <w:r>
        <w:rPr>
          <w:lang w:val="en-US" w:eastAsia="zh-CN"/>
        </w:rPr>
        <w:t xml:space="preserve">          - WRONG_DESTINATION_ADDRESS: Wrong destination address</w:t>
      </w:r>
    </w:p>
    <w:p w14:paraId="37BA1275" w14:textId="77777777" w:rsidR="00556F78" w:rsidRDefault="00556F78" w:rsidP="00556F78">
      <w:pPr>
        <w:pStyle w:val="PL"/>
        <w:rPr>
          <w:lang w:val="en-US" w:eastAsia="zh-CN"/>
        </w:rPr>
      </w:pPr>
      <w:r>
        <w:rPr>
          <w:lang w:val="en-US" w:eastAsia="zh-CN"/>
        </w:rPr>
        <w:lastRenderedPageBreak/>
        <w:t xml:space="preserve">          - TOO_FREQUENT_SERVICE_ACCESS: Too frequent Service Access</w:t>
      </w:r>
    </w:p>
    <w:p w14:paraId="7862E49F" w14:textId="77777777" w:rsidR="00556F78" w:rsidRDefault="00556F78" w:rsidP="00556F78">
      <w:pPr>
        <w:pStyle w:val="PL"/>
        <w:rPr>
          <w:lang w:val="en-US" w:eastAsia="zh-CN"/>
        </w:rPr>
      </w:pPr>
      <w:r>
        <w:rPr>
          <w:lang w:val="en-US" w:eastAsia="zh-CN"/>
        </w:rPr>
        <w:t xml:space="preserve">          - UNEXPECTED_RADIO_LINK_FAILURES: Unexpected radio link failures</w:t>
      </w:r>
    </w:p>
    <w:p w14:paraId="04E9AAF7" w14:textId="77777777" w:rsidR="00556F78" w:rsidRDefault="00556F78" w:rsidP="00556F78">
      <w:pPr>
        <w:pStyle w:val="PL"/>
        <w:rPr>
          <w:lang w:val="en-US" w:eastAsia="zh-CN"/>
        </w:rPr>
      </w:pPr>
      <w:r>
        <w:rPr>
          <w:lang w:val="en-US" w:eastAsia="zh-CN"/>
        </w:rPr>
        <w:t xml:space="preserve">          - PING_PONG_ACROSS_CELLS: Ping-ponging across neighbouring cells</w:t>
      </w:r>
    </w:p>
    <w:p w14:paraId="13507B4F" w14:textId="77777777" w:rsidR="00556F78" w:rsidRDefault="00556F78" w:rsidP="00556F78">
      <w:pPr>
        <w:pStyle w:val="PL"/>
        <w:rPr>
          <w:lang w:val="en-US" w:eastAsia="zh-CN"/>
        </w:rPr>
      </w:pPr>
      <w:r>
        <w:rPr>
          <w:lang w:val="en-US" w:eastAsia="zh-CN"/>
        </w:rPr>
        <w:t xml:space="preserve">    ExceptionTrend:</w:t>
      </w:r>
    </w:p>
    <w:p w14:paraId="1197344F" w14:textId="77777777" w:rsidR="00556F78" w:rsidRDefault="00556F78" w:rsidP="00556F78">
      <w:pPr>
        <w:pStyle w:val="PL"/>
        <w:rPr>
          <w:lang w:val="en-US" w:eastAsia="zh-CN"/>
        </w:rPr>
      </w:pPr>
      <w:r>
        <w:rPr>
          <w:lang w:val="en-US" w:eastAsia="zh-CN"/>
        </w:rPr>
        <w:t xml:space="preserve">      anyOf:</w:t>
      </w:r>
    </w:p>
    <w:p w14:paraId="70BE6D6C" w14:textId="77777777" w:rsidR="00556F78" w:rsidRDefault="00556F78" w:rsidP="00556F78">
      <w:pPr>
        <w:pStyle w:val="PL"/>
        <w:rPr>
          <w:lang w:val="en-US" w:eastAsia="zh-CN"/>
        </w:rPr>
      </w:pPr>
      <w:r>
        <w:rPr>
          <w:lang w:val="en-US" w:eastAsia="zh-CN"/>
        </w:rPr>
        <w:t xml:space="preserve">      - type: string</w:t>
      </w:r>
    </w:p>
    <w:p w14:paraId="5478C750" w14:textId="77777777" w:rsidR="00556F78" w:rsidRDefault="00556F78" w:rsidP="00556F78">
      <w:pPr>
        <w:pStyle w:val="PL"/>
        <w:rPr>
          <w:lang w:val="en-US" w:eastAsia="zh-CN"/>
        </w:rPr>
      </w:pPr>
      <w:r>
        <w:rPr>
          <w:lang w:val="en-US" w:eastAsia="zh-CN"/>
        </w:rPr>
        <w:t xml:space="preserve">        enum:</w:t>
      </w:r>
    </w:p>
    <w:p w14:paraId="3883244D" w14:textId="77777777" w:rsidR="00556F78" w:rsidRDefault="00556F78" w:rsidP="00556F78">
      <w:pPr>
        <w:pStyle w:val="PL"/>
        <w:rPr>
          <w:lang w:val="en-US" w:eastAsia="zh-CN"/>
        </w:rPr>
      </w:pPr>
      <w:r>
        <w:rPr>
          <w:lang w:val="en-US" w:eastAsia="zh-CN"/>
        </w:rPr>
        <w:t xml:space="preserve">          - UP</w:t>
      </w:r>
    </w:p>
    <w:p w14:paraId="1A146874" w14:textId="77777777" w:rsidR="00556F78" w:rsidRDefault="00556F78" w:rsidP="00556F78">
      <w:pPr>
        <w:pStyle w:val="PL"/>
        <w:rPr>
          <w:lang w:val="en-US" w:eastAsia="zh-CN"/>
        </w:rPr>
      </w:pPr>
      <w:r>
        <w:rPr>
          <w:lang w:val="en-US" w:eastAsia="zh-CN"/>
        </w:rPr>
        <w:t xml:space="preserve">          - DOWN</w:t>
      </w:r>
    </w:p>
    <w:p w14:paraId="1BF7F2C0" w14:textId="77777777" w:rsidR="00556F78" w:rsidRDefault="00556F78" w:rsidP="00556F78">
      <w:pPr>
        <w:pStyle w:val="PL"/>
        <w:rPr>
          <w:lang w:val="en-US" w:eastAsia="zh-CN"/>
        </w:rPr>
      </w:pPr>
      <w:r>
        <w:rPr>
          <w:lang w:val="en-US" w:eastAsia="zh-CN"/>
        </w:rPr>
        <w:t xml:space="preserve">          - UNKNOW</w:t>
      </w:r>
    </w:p>
    <w:p w14:paraId="1228639A" w14:textId="77777777" w:rsidR="00556F78" w:rsidRDefault="00556F78" w:rsidP="00556F78">
      <w:pPr>
        <w:pStyle w:val="PL"/>
        <w:rPr>
          <w:lang w:val="en-US" w:eastAsia="zh-CN"/>
        </w:rPr>
      </w:pPr>
      <w:r>
        <w:rPr>
          <w:lang w:val="en-US" w:eastAsia="zh-CN"/>
        </w:rPr>
        <w:t xml:space="preserve">          - STABLE</w:t>
      </w:r>
    </w:p>
    <w:p w14:paraId="3281D919" w14:textId="77777777" w:rsidR="00556F78" w:rsidRDefault="00556F78" w:rsidP="00556F78">
      <w:pPr>
        <w:pStyle w:val="PL"/>
        <w:rPr>
          <w:lang w:val="en-US" w:eastAsia="zh-CN"/>
        </w:rPr>
      </w:pPr>
      <w:r>
        <w:rPr>
          <w:lang w:val="en-US" w:eastAsia="zh-CN"/>
        </w:rPr>
        <w:t xml:space="preserve">      - type: string</w:t>
      </w:r>
    </w:p>
    <w:p w14:paraId="3A7258DE" w14:textId="77777777" w:rsidR="00556F78" w:rsidRDefault="00556F78" w:rsidP="00556F78">
      <w:pPr>
        <w:pStyle w:val="PL"/>
        <w:rPr>
          <w:lang w:val="en-US" w:eastAsia="zh-CN"/>
        </w:rPr>
      </w:pPr>
      <w:r>
        <w:rPr>
          <w:lang w:val="en-US" w:eastAsia="zh-CN"/>
        </w:rPr>
        <w:t xml:space="preserve">        description: &gt;</w:t>
      </w:r>
    </w:p>
    <w:p w14:paraId="4FC80CBF" w14:textId="77777777" w:rsidR="00556F78" w:rsidRDefault="00556F78" w:rsidP="00556F78">
      <w:pPr>
        <w:pStyle w:val="PL"/>
        <w:rPr>
          <w:lang w:val="en-US" w:eastAsia="zh-CN"/>
        </w:rPr>
      </w:pPr>
      <w:r>
        <w:rPr>
          <w:lang w:val="en-US" w:eastAsia="zh-CN"/>
        </w:rPr>
        <w:t xml:space="preserve">          This string provides forward-compatibility with future</w:t>
      </w:r>
    </w:p>
    <w:p w14:paraId="489DDBE5" w14:textId="77777777" w:rsidR="00556F78" w:rsidRDefault="00556F78" w:rsidP="00556F78">
      <w:pPr>
        <w:pStyle w:val="PL"/>
        <w:rPr>
          <w:lang w:val="en-US" w:eastAsia="zh-CN"/>
        </w:rPr>
      </w:pPr>
      <w:r>
        <w:rPr>
          <w:lang w:val="en-US" w:eastAsia="zh-CN"/>
        </w:rPr>
        <w:t xml:space="preserve">          extensions to the enumeration but is not used to encode</w:t>
      </w:r>
    </w:p>
    <w:p w14:paraId="6B09B83B" w14:textId="77777777" w:rsidR="00556F78" w:rsidRDefault="00556F78" w:rsidP="00556F78">
      <w:pPr>
        <w:pStyle w:val="PL"/>
        <w:rPr>
          <w:lang w:val="en-US" w:eastAsia="zh-CN"/>
        </w:rPr>
      </w:pPr>
      <w:r>
        <w:rPr>
          <w:lang w:val="en-US" w:eastAsia="zh-CN"/>
        </w:rPr>
        <w:t xml:space="preserve">          content defined in the present version of this API.</w:t>
      </w:r>
    </w:p>
    <w:p w14:paraId="6EED99AE" w14:textId="77777777" w:rsidR="00556F78" w:rsidRDefault="00556F78" w:rsidP="00556F78">
      <w:pPr>
        <w:pStyle w:val="PL"/>
        <w:rPr>
          <w:lang w:val="en-US" w:eastAsia="zh-CN"/>
        </w:rPr>
      </w:pPr>
      <w:r>
        <w:rPr>
          <w:lang w:val="en-US" w:eastAsia="zh-CN"/>
        </w:rPr>
        <w:t xml:space="preserve">      description: &gt;</w:t>
      </w:r>
    </w:p>
    <w:p w14:paraId="2C2D97EE" w14:textId="77777777" w:rsidR="00556F78" w:rsidRDefault="00556F78" w:rsidP="00556F78">
      <w:pPr>
        <w:pStyle w:val="PL"/>
        <w:rPr>
          <w:lang w:val="en-US" w:eastAsia="zh-CN"/>
        </w:rPr>
      </w:pPr>
      <w:r>
        <w:rPr>
          <w:lang w:val="en-US" w:eastAsia="zh-CN"/>
        </w:rPr>
        <w:t xml:space="preserve">        Possible values are</w:t>
      </w:r>
    </w:p>
    <w:p w14:paraId="6C2A58B4" w14:textId="77777777" w:rsidR="00556F78" w:rsidRDefault="00556F78" w:rsidP="00556F78">
      <w:pPr>
        <w:pStyle w:val="PL"/>
        <w:rPr>
          <w:lang w:val="en-US" w:eastAsia="zh-CN"/>
        </w:rPr>
      </w:pPr>
      <w:r>
        <w:rPr>
          <w:lang w:val="en-US" w:eastAsia="zh-CN"/>
        </w:rPr>
        <w:t xml:space="preserve">          - UP: Up trend of the exception level.</w:t>
      </w:r>
    </w:p>
    <w:p w14:paraId="2F99EA07" w14:textId="77777777" w:rsidR="00556F78" w:rsidRDefault="00556F78" w:rsidP="00556F78">
      <w:pPr>
        <w:pStyle w:val="PL"/>
        <w:rPr>
          <w:lang w:val="en-US" w:eastAsia="zh-CN"/>
        </w:rPr>
      </w:pPr>
      <w:r>
        <w:rPr>
          <w:lang w:val="en-US" w:eastAsia="zh-CN"/>
        </w:rPr>
        <w:t xml:space="preserve">          - DOWN: Down trend of the exception level.</w:t>
      </w:r>
    </w:p>
    <w:p w14:paraId="3EB3D31A" w14:textId="77777777" w:rsidR="00556F78" w:rsidRDefault="00556F78" w:rsidP="00556F78">
      <w:pPr>
        <w:pStyle w:val="PL"/>
        <w:rPr>
          <w:lang w:val="en-US" w:eastAsia="zh-CN"/>
        </w:rPr>
      </w:pPr>
      <w:r>
        <w:rPr>
          <w:lang w:val="en-US" w:eastAsia="zh-CN"/>
        </w:rPr>
        <w:t xml:space="preserve">          - UNKNOW: Unknown trend of the exception level.</w:t>
      </w:r>
    </w:p>
    <w:p w14:paraId="13B66E01" w14:textId="77777777" w:rsidR="00556F78" w:rsidRDefault="00556F78" w:rsidP="00556F78">
      <w:pPr>
        <w:pStyle w:val="PL"/>
        <w:rPr>
          <w:lang w:val="en-US" w:eastAsia="zh-CN"/>
        </w:rPr>
      </w:pPr>
      <w:r>
        <w:rPr>
          <w:lang w:val="en-US" w:eastAsia="zh-CN"/>
        </w:rPr>
        <w:t xml:space="preserve">          - STABLE: Stable trend of the exception level.</w:t>
      </w:r>
    </w:p>
    <w:p w14:paraId="58A6E2DF" w14:textId="77777777" w:rsidR="00556F78" w:rsidRDefault="00556F78" w:rsidP="00556F78">
      <w:pPr>
        <w:pStyle w:val="PL"/>
        <w:rPr>
          <w:lang w:val="en-US" w:eastAsia="zh-CN"/>
        </w:rPr>
      </w:pPr>
      <w:r>
        <w:rPr>
          <w:lang w:val="en-US" w:eastAsia="zh-CN"/>
        </w:rPr>
        <w:t xml:space="preserve">    TimeUnit:</w:t>
      </w:r>
    </w:p>
    <w:p w14:paraId="155A5BEE" w14:textId="77777777" w:rsidR="00556F78" w:rsidRDefault="00556F78" w:rsidP="00556F78">
      <w:pPr>
        <w:pStyle w:val="PL"/>
        <w:rPr>
          <w:lang w:val="en-US" w:eastAsia="zh-CN"/>
        </w:rPr>
      </w:pPr>
      <w:r>
        <w:rPr>
          <w:lang w:val="en-US" w:eastAsia="zh-CN"/>
        </w:rPr>
        <w:t xml:space="preserve">      anyOf:</w:t>
      </w:r>
    </w:p>
    <w:p w14:paraId="468587E9" w14:textId="77777777" w:rsidR="00556F78" w:rsidRDefault="00556F78" w:rsidP="00556F78">
      <w:pPr>
        <w:pStyle w:val="PL"/>
        <w:rPr>
          <w:lang w:val="en-US" w:eastAsia="zh-CN"/>
        </w:rPr>
      </w:pPr>
      <w:r>
        <w:rPr>
          <w:lang w:val="en-US" w:eastAsia="zh-CN"/>
        </w:rPr>
        <w:t xml:space="preserve">      - type: string</w:t>
      </w:r>
    </w:p>
    <w:p w14:paraId="0BBBD64E" w14:textId="77777777" w:rsidR="00556F78" w:rsidRDefault="00556F78" w:rsidP="00556F78">
      <w:pPr>
        <w:pStyle w:val="PL"/>
        <w:rPr>
          <w:lang w:val="en-US" w:eastAsia="zh-CN"/>
        </w:rPr>
      </w:pPr>
      <w:r>
        <w:rPr>
          <w:lang w:val="en-US" w:eastAsia="zh-CN"/>
        </w:rPr>
        <w:t xml:space="preserve">        enum:</w:t>
      </w:r>
    </w:p>
    <w:p w14:paraId="40192DF3" w14:textId="77777777" w:rsidR="00556F78" w:rsidRDefault="00556F78" w:rsidP="00556F78">
      <w:pPr>
        <w:pStyle w:val="PL"/>
        <w:rPr>
          <w:lang w:val="en-US" w:eastAsia="zh-CN"/>
        </w:rPr>
      </w:pPr>
      <w:r>
        <w:rPr>
          <w:lang w:val="en-US" w:eastAsia="zh-CN"/>
        </w:rPr>
        <w:t xml:space="preserve">          - MINUTE</w:t>
      </w:r>
    </w:p>
    <w:p w14:paraId="2104A549" w14:textId="77777777" w:rsidR="00556F78" w:rsidRDefault="00556F78" w:rsidP="00556F78">
      <w:pPr>
        <w:pStyle w:val="PL"/>
        <w:rPr>
          <w:lang w:val="en-US" w:eastAsia="zh-CN"/>
        </w:rPr>
      </w:pPr>
      <w:r>
        <w:rPr>
          <w:lang w:val="en-US" w:eastAsia="zh-CN"/>
        </w:rPr>
        <w:t xml:space="preserve">          - HOUR</w:t>
      </w:r>
    </w:p>
    <w:p w14:paraId="4A45AB79" w14:textId="77777777" w:rsidR="00556F78" w:rsidRDefault="00556F78" w:rsidP="00556F78">
      <w:pPr>
        <w:pStyle w:val="PL"/>
        <w:rPr>
          <w:lang w:val="en-US" w:eastAsia="zh-CN"/>
        </w:rPr>
      </w:pPr>
      <w:r>
        <w:rPr>
          <w:lang w:val="en-US" w:eastAsia="zh-CN"/>
        </w:rPr>
        <w:t xml:space="preserve">          - DAY</w:t>
      </w:r>
    </w:p>
    <w:p w14:paraId="6DD02582" w14:textId="77777777" w:rsidR="00556F78" w:rsidRDefault="00556F78" w:rsidP="00556F78">
      <w:pPr>
        <w:pStyle w:val="PL"/>
        <w:rPr>
          <w:lang w:val="en-US" w:eastAsia="zh-CN"/>
        </w:rPr>
      </w:pPr>
      <w:r>
        <w:rPr>
          <w:lang w:val="en-US" w:eastAsia="zh-CN"/>
        </w:rPr>
        <w:t xml:space="preserve">      - type: string</w:t>
      </w:r>
    </w:p>
    <w:p w14:paraId="653BE349" w14:textId="77777777" w:rsidR="00556F78" w:rsidRDefault="00556F78" w:rsidP="00556F78">
      <w:pPr>
        <w:pStyle w:val="PL"/>
        <w:rPr>
          <w:lang w:val="en-US" w:eastAsia="zh-CN"/>
        </w:rPr>
      </w:pPr>
      <w:r>
        <w:rPr>
          <w:lang w:val="en-US" w:eastAsia="zh-CN"/>
        </w:rPr>
        <w:t xml:space="preserve">        description: &gt;</w:t>
      </w:r>
    </w:p>
    <w:p w14:paraId="458B597C" w14:textId="77777777" w:rsidR="00556F78" w:rsidRDefault="00556F78" w:rsidP="00556F78">
      <w:pPr>
        <w:pStyle w:val="PL"/>
        <w:rPr>
          <w:lang w:val="en-US" w:eastAsia="zh-CN"/>
        </w:rPr>
      </w:pPr>
      <w:r>
        <w:rPr>
          <w:lang w:val="en-US" w:eastAsia="zh-CN"/>
        </w:rPr>
        <w:t xml:space="preserve">          This string provides forward-compatibility with future</w:t>
      </w:r>
    </w:p>
    <w:p w14:paraId="0DF4CE74" w14:textId="77777777" w:rsidR="00556F78" w:rsidRDefault="00556F78" w:rsidP="00556F78">
      <w:pPr>
        <w:pStyle w:val="PL"/>
        <w:rPr>
          <w:lang w:val="en-US" w:eastAsia="zh-CN"/>
        </w:rPr>
      </w:pPr>
      <w:r>
        <w:rPr>
          <w:lang w:val="en-US" w:eastAsia="zh-CN"/>
        </w:rPr>
        <w:t xml:space="preserve">          extensions to the enumeration but is not used to encode</w:t>
      </w:r>
    </w:p>
    <w:p w14:paraId="03A0FAE8" w14:textId="77777777" w:rsidR="00556F78" w:rsidRDefault="00556F78" w:rsidP="00556F78">
      <w:pPr>
        <w:pStyle w:val="PL"/>
        <w:rPr>
          <w:lang w:val="en-US" w:eastAsia="zh-CN"/>
        </w:rPr>
      </w:pPr>
      <w:r>
        <w:rPr>
          <w:lang w:val="en-US" w:eastAsia="zh-CN"/>
        </w:rPr>
        <w:t xml:space="preserve">          content defined in the present version of this API.</w:t>
      </w:r>
    </w:p>
    <w:p w14:paraId="51C643B0" w14:textId="77777777" w:rsidR="00556F78" w:rsidRDefault="00556F78" w:rsidP="00556F78">
      <w:pPr>
        <w:pStyle w:val="PL"/>
        <w:rPr>
          <w:lang w:val="en-US" w:eastAsia="zh-CN"/>
        </w:rPr>
      </w:pPr>
      <w:r>
        <w:rPr>
          <w:lang w:val="en-US" w:eastAsia="zh-CN"/>
        </w:rPr>
        <w:t xml:space="preserve">      description: &gt;</w:t>
      </w:r>
    </w:p>
    <w:p w14:paraId="3E1F93A0" w14:textId="77777777" w:rsidR="00556F78" w:rsidRDefault="00556F78" w:rsidP="00556F78">
      <w:pPr>
        <w:pStyle w:val="PL"/>
        <w:rPr>
          <w:lang w:val="en-US" w:eastAsia="zh-CN"/>
        </w:rPr>
      </w:pPr>
      <w:r>
        <w:rPr>
          <w:lang w:val="en-US" w:eastAsia="zh-CN"/>
        </w:rPr>
        <w:t xml:space="preserve">        Possible values are</w:t>
      </w:r>
    </w:p>
    <w:p w14:paraId="5C6F2F0D" w14:textId="77777777" w:rsidR="00556F78" w:rsidRDefault="00556F78" w:rsidP="00556F78">
      <w:pPr>
        <w:pStyle w:val="PL"/>
        <w:rPr>
          <w:lang w:val="en-US" w:eastAsia="zh-CN"/>
        </w:rPr>
      </w:pPr>
      <w:r>
        <w:rPr>
          <w:lang w:val="en-US" w:eastAsia="zh-CN"/>
        </w:rPr>
        <w:t xml:space="preserve">        - MINUTE: Time unit is per minute.</w:t>
      </w:r>
    </w:p>
    <w:p w14:paraId="306CDBF7" w14:textId="77777777" w:rsidR="00556F78" w:rsidRDefault="00556F78" w:rsidP="00556F78">
      <w:pPr>
        <w:pStyle w:val="PL"/>
        <w:rPr>
          <w:lang w:val="en-US" w:eastAsia="zh-CN"/>
        </w:rPr>
      </w:pPr>
      <w:r>
        <w:rPr>
          <w:lang w:val="en-US" w:eastAsia="zh-CN"/>
        </w:rPr>
        <w:t xml:space="preserve">        - HOUR: Time unit is per hour.</w:t>
      </w:r>
    </w:p>
    <w:p w14:paraId="5B3F6F31" w14:textId="77777777" w:rsidR="00556F78" w:rsidRDefault="00556F78" w:rsidP="00556F78">
      <w:pPr>
        <w:pStyle w:val="PL"/>
        <w:rPr>
          <w:lang w:val="en-US" w:eastAsia="zh-CN"/>
        </w:rPr>
      </w:pPr>
      <w:r>
        <w:rPr>
          <w:lang w:val="en-US" w:eastAsia="zh-CN"/>
        </w:rPr>
        <w:t xml:space="preserve">        - DAY: Time unit is per day.</w:t>
      </w:r>
    </w:p>
    <w:p w14:paraId="2B998A30" w14:textId="77777777" w:rsidR="00556F78" w:rsidRDefault="00556F78" w:rsidP="00556F78">
      <w:pPr>
        <w:pStyle w:val="PL"/>
        <w:rPr>
          <w:lang w:val="en-US" w:eastAsia="zh-CN"/>
        </w:rPr>
      </w:pPr>
      <w:r>
        <w:rPr>
          <w:lang w:val="en-US" w:eastAsia="zh-CN"/>
        </w:rPr>
        <w:t xml:space="preserve">    NetworkPerfType:</w:t>
      </w:r>
    </w:p>
    <w:p w14:paraId="3C570FAE" w14:textId="77777777" w:rsidR="00556F78" w:rsidRDefault="00556F78" w:rsidP="00556F78">
      <w:pPr>
        <w:pStyle w:val="PL"/>
        <w:rPr>
          <w:lang w:val="en-US" w:eastAsia="zh-CN"/>
        </w:rPr>
      </w:pPr>
      <w:r>
        <w:rPr>
          <w:lang w:val="en-US" w:eastAsia="zh-CN"/>
        </w:rPr>
        <w:t xml:space="preserve">      anyOf:</w:t>
      </w:r>
    </w:p>
    <w:p w14:paraId="7301618C" w14:textId="77777777" w:rsidR="00556F78" w:rsidRDefault="00556F78" w:rsidP="00556F78">
      <w:pPr>
        <w:pStyle w:val="PL"/>
        <w:rPr>
          <w:lang w:val="en-US" w:eastAsia="zh-CN"/>
        </w:rPr>
      </w:pPr>
      <w:r>
        <w:rPr>
          <w:lang w:val="en-US" w:eastAsia="zh-CN"/>
        </w:rPr>
        <w:t xml:space="preserve">      - type: string</w:t>
      </w:r>
    </w:p>
    <w:p w14:paraId="170821D0" w14:textId="77777777" w:rsidR="00556F78" w:rsidRDefault="00556F78" w:rsidP="00556F78">
      <w:pPr>
        <w:pStyle w:val="PL"/>
        <w:rPr>
          <w:lang w:val="en-US" w:eastAsia="zh-CN"/>
        </w:rPr>
      </w:pPr>
      <w:r>
        <w:rPr>
          <w:lang w:val="en-US" w:eastAsia="zh-CN"/>
        </w:rPr>
        <w:t xml:space="preserve">        enum:</w:t>
      </w:r>
    </w:p>
    <w:p w14:paraId="2E05D60C" w14:textId="77777777" w:rsidR="00556F78" w:rsidRDefault="00556F78" w:rsidP="00556F78">
      <w:pPr>
        <w:pStyle w:val="PL"/>
        <w:rPr>
          <w:lang w:val="en-US" w:eastAsia="zh-CN"/>
        </w:rPr>
      </w:pPr>
      <w:r>
        <w:rPr>
          <w:lang w:val="en-US" w:eastAsia="zh-CN"/>
        </w:rPr>
        <w:t xml:space="preserve">          - GNB_ACTIVE_RATIO</w:t>
      </w:r>
    </w:p>
    <w:p w14:paraId="30F147A7" w14:textId="77777777" w:rsidR="00556F78" w:rsidRDefault="00556F78" w:rsidP="00556F78">
      <w:pPr>
        <w:pStyle w:val="PL"/>
        <w:rPr>
          <w:lang w:val="en-US" w:eastAsia="zh-CN"/>
        </w:rPr>
      </w:pPr>
      <w:r>
        <w:rPr>
          <w:lang w:val="en-US" w:eastAsia="zh-CN"/>
        </w:rPr>
        <w:t xml:space="preserve">          - GNB_COMPUTING_USAGE</w:t>
      </w:r>
    </w:p>
    <w:p w14:paraId="33569B79" w14:textId="77777777" w:rsidR="00556F78" w:rsidRDefault="00556F78" w:rsidP="00556F78">
      <w:pPr>
        <w:pStyle w:val="PL"/>
        <w:rPr>
          <w:lang w:val="en-US" w:eastAsia="zh-CN"/>
        </w:rPr>
      </w:pPr>
      <w:r>
        <w:rPr>
          <w:lang w:val="en-US" w:eastAsia="zh-CN"/>
        </w:rPr>
        <w:t xml:space="preserve">          - GNB_MEMORY_USAGE</w:t>
      </w:r>
    </w:p>
    <w:p w14:paraId="1C974794" w14:textId="77777777" w:rsidR="00556F78" w:rsidRDefault="00556F78" w:rsidP="00556F78">
      <w:pPr>
        <w:pStyle w:val="PL"/>
        <w:rPr>
          <w:lang w:val="en-US" w:eastAsia="zh-CN"/>
        </w:rPr>
      </w:pPr>
      <w:r>
        <w:rPr>
          <w:lang w:val="en-US" w:eastAsia="zh-CN"/>
        </w:rPr>
        <w:t xml:space="preserve">          - GNB_DISK_USAGE</w:t>
      </w:r>
    </w:p>
    <w:p w14:paraId="72A1AB57" w14:textId="77777777" w:rsidR="00556F78" w:rsidRDefault="00556F78" w:rsidP="00556F78">
      <w:pPr>
        <w:pStyle w:val="PL"/>
        <w:rPr>
          <w:lang w:val="en-US" w:eastAsia="zh-CN"/>
        </w:rPr>
      </w:pPr>
      <w:r>
        <w:rPr>
          <w:lang w:val="en-US" w:eastAsia="zh-CN"/>
        </w:rPr>
        <w:t xml:space="preserve">          - NUM_OF_UE</w:t>
      </w:r>
    </w:p>
    <w:p w14:paraId="3F3719BF" w14:textId="77777777" w:rsidR="00556F78" w:rsidRDefault="00556F78" w:rsidP="00556F78">
      <w:pPr>
        <w:pStyle w:val="PL"/>
        <w:rPr>
          <w:lang w:val="en-US" w:eastAsia="zh-CN"/>
        </w:rPr>
      </w:pPr>
      <w:r>
        <w:rPr>
          <w:lang w:val="en-US" w:eastAsia="zh-CN"/>
        </w:rPr>
        <w:t xml:space="preserve">          - SESS_SUCC_RATIO</w:t>
      </w:r>
    </w:p>
    <w:p w14:paraId="3FE39904" w14:textId="77777777" w:rsidR="00556F78" w:rsidRDefault="00556F78" w:rsidP="00556F78">
      <w:pPr>
        <w:pStyle w:val="PL"/>
        <w:rPr>
          <w:lang w:val="en-US" w:eastAsia="zh-CN"/>
        </w:rPr>
      </w:pPr>
      <w:r>
        <w:rPr>
          <w:lang w:val="en-US" w:eastAsia="zh-CN"/>
        </w:rPr>
        <w:t xml:space="preserve">          - HO_SUCC_RATIO</w:t>
      </w:r>
    </w:p>
    <w:p w14:paraId="1972061F" w14:textId="77777777" w:rsidR="00556F78" w:rsidRDefault="00556F78" w:rsidP="00556F78">
      <w:pPr>
        <w:pStyle w:val="PL"/>
        <w:rPr>
          <w:lang w:val="en-US" w:eastAsia="zh-CN"/>
        </w:rPr>
      </w:pPr>
      <w:r>
        <w:rPr>
          <w:lang w:val="en-US" w:eastAsia="zh-CN"/>
        </w:rPr>
        <w:t xml:space="preserve">      - type: string</w:t>
      </w:r>
    </w:p>
    <w:p w14:paraId="46619AAB" w14:textId="77777777" w:rsidR="00556F78" w:rsidRDefault="00556F78" w:rsidP="00556F78">
      <w:pPr>
        <w:pStyle w:val="PL"/>
        <w:rPr>
          <w:lang w:val="en-US" w:eastAsia="zh-CN"/>
        </w:rPr>
      </w:pPr>
      <w:r>
        <w:rPr>
          <w:lang w:val="en-US" w:eastAsia="zh-CN"/>
        </w:rPr>
        <w:t xml:space="preserve">        description: &gt;</w:t>
      </w:r>
    </w:p>
    <w:p w14:paraId="29776FEF" w14:textId="77777777" w:rsidR="00556F78" w:rsidRDefault="00556F78" w:rsidP="00556F78">
      <w:pPr>
        <w:pStyle w:val="PL"/>
        <w:rPr>
          <w:lang w:val="en-US" w:eastAsia="zh-CN"/>
        </w:rPr>
      </w:pPr>
      <w:r>
        <w:rPr>
          <w:lang w:val="en-US" w:eastAsia="zh-CN"/>
        </w:rPr>
        <w:t xml:space="preserve">          This string provides forward-compatibility with future</w:t>
      </w:r>
    </w:p>
    <w:p w14:paraId="660DE72F" w14:textId="77777777" w:rsidR="00556F78" w:rsidRDefault="00556F78" w:rsidP="00556F78">
      <w:pPr>
        <w:pStyle w:val="PL"/>
        <w:rPr>
          <w:lang w:val="en-US" w:eastAsia="zh-CN"/>
        </w:rPr>
      </w:pPr>
      <w:r>
        <w:rPr>
          <w:lang w:val="en-US" w:eastAsia="zh-CN"/>
        </w:rPr>
        <w:t xml:space="preserve">          extensions to the enumeration but is not used to encode</w:t>
      </w:r>
    </w:p>
    <w:p w14:paraId="3E6ADB3A" w14:textId="77777777" w:rsidR="00556F78" w:rsidRDefault="00556F78" w:rsidP="00556F78">
      <w:pPr>
        <w:pStyle w:val="PL"/>
        <w:rPr>
          <w:lang w:val="en-US" w:eastAsia="zh-CN"/>
        </w:rPr>
      </w:pPr>
      <w:r>
        <w:rPr>
          <w:lang w:val="en-US" w:eastAsia="zh-CN"/>
        </w:rPr>
        <w:t xml:space="preserve">          content defined in the present version of this API.</w:t>
      </w:r>
    </w:p>
    <w:p w14:paraId="24692227" w14:textId="77777777" w:rsidR="00556F78" w:rsidRDefault="00556F78" w:rsidP="00556F78">
      <w:pPr>
        <w:pStyle w:val="PL"/>
        <w:rPr>
          <w:lang w:val="en-US" w:eastAsia="zh-CN"/>
        </w:rPr>
      </w:pPr>
      <w:r>
        <w:rPr>
          <w:lang w:val="en-US" w:eastAsia="zh-CN"/>
        </w:rPr>
        <w:t xml:space="preserve">      description: &gt;</w:t>
      </w:r>
    </w:p>
    <w:p w14:paraId="70500317" w14:textId="77777777" w:rsidR="00556F78" w:rsidRDefault="00556F78" w:rsidP="00556F78">
      <w:pPr>
        <w:pStyle w:val="PL"/>
        <w:rPr>
          <w:lang w:val="en-US" w:eastAsia="zh-CN"/>
        </w:rPr>
      </w:pPr>
      <w:r>
        <w:rPr>
          <w:lang w:val="en-US" w:eastAsia="zh-CN"/>
        </w:rPr>
        <w:t xml:space="preserve">        Possible values are</w:t>
      </w:r>
    </w:p>
    <w:p w14:paraId="489369CA" w14:textId="77777777" w:rsidR="00556F78" w:rsidRDefault="00556F78" w:rsidP="00556F78">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5A4E3B87" w14:textId="77777777" w:rsidR="00556F78" w:rsidRDefault="00556F78" w:rsidP="00556F78">
      <w:pPr>
        <w:pStyle w:val="PL"/>
        <w:rPr>
          <w:lang w:val="en-US" w:eastAsia="zh-CN"/>
        </w:rPr>
      </w:pPr>
      <w:r>
        <w:rPr>
          <w:lang w:val="en-US" w:eastAsia="zh-CN"/>
        </w:rPr>
        <w:t xml:space="preserve">          - GNB_COMPUTING_USAGE: Indicates gNodeB computing resource usage.</w:t>
      </w:r>
    </w:p>
    <w:p w14:paraId="064E9F62" w14:textId="77777777" w:rsidR="00556F78" w:rsidRDefault="00556F78" w:rsidP="00556F78">
      <w:pPr>
        <w:pStyle w:val="PL"/>
        <w:rPr>
          <w:lang w:val="en-US" w:eastAsia="zh-CN"/>
        </w:rPr>
      </w:pPr>
      <w:r>
        <w:rPr>
          <w:lang w:val="en-US" w:eastAsia="zh-CN"/>
        </w:rPr>
        <w:t xml:space="preserve">          - GNB_MEMORY_USAGE: Indicates gNodeB memory usage.</w:t>
      </w:r>
    </w:p>
    <w:p w14:paraId="11453750" w14:textId="77777777" w:rsidR="00556F78" w:rsidRDefault="00556F78" w:rsidP="00556F78">
      <w:pPr>
        <w:pStyle w:val="PL"/>
        <w:rPr>
          <w:lang w:val="en-US" w:eastAsia="zh-CN"/>
        </w:rPr>
      </w:pPr>
      <w:r>
        <w:rPr>
          <w:lang w:val="en-US" w:eastAsia="zh-CN"/>
        </w:rPr>
        <w:t xml:space="preserve">          - GNB_DISK_USAGE: Indicates gNodeB disk usage.</w:t>
      </w:r>
    </w:p>
    <w:p w14:paraId="2767C132" w14:textId="77777777" w:rsidR="00556F78" w:rsidRDefault="00556F78" w:rsidP="00556F78">
      <w:pPr>
        <w:pStyle w:val="PL"/>
        <w:rPr>
          <w:lang w:val="en-US" w:eastAsia="zh-CN"/>
        </w:rPr>
      </w:pPr>
      <w:r>
        <w:rPr>
          <w:lang w:val="en-US" w:eastAsia="zh-CN"/>
        </w:rPr>
        <w:t xml:space="preserve">          - NUM_OF_UE: Indicates number of UEs.</w:t>
      </w:r>
    </w:p>
    <w:p w14:paraId="526B596E" w14:textId="77777777" w:rsidR="00556F78" w:rsidRDefault="00556F78" w:rsidP="00556F78">
      <w:pPr>
        <w:pStyle w:val="PL"/>
        <w:rPr>
          <w:lang w:val="en-US" w:eastAsia="zh-CN"/>
        </w:rPr>
      </w:pPr>
      <w:r>
        <w:rPr>
          <w:lang w:val="en-US" w:eastAsia="zh-CN"/>
        </w:rPr>
        <w:t xml:space="preserve">          - SESS_SUCC_RATIO: Indicates ratio of successful setup of PDU sessions to total PDU session setup attempts.</w:t>
      </w:r>
    </w:p>
    <w:p w14:paraId="7B52A8A0" w14:textId="77777777" w:rsidR="00556F78" w:rsidRDefault="00556F78" w:rsidP="00556F78">
      <w:pPr>
        <w:pStyle w:val="PL"/>
        <w:rPr>
          <w:lang w:val="en-US" w:eastAsia="zh-CN"/>
        </w:rPr>
      </w:pPr>
      <w:r>
        <w:rPr>
          <w:lang w:val="en-US" w:eastAsia="zh-CN"/>
        </w:rPr>
        <w:t xml:space="preserve">          - SESS_SUCC_RATIO: Indicates Ratio of successful handovers to the total handover attempts.</w:t>
      </w:r>
      <w:r>
        <w:t xml:space="preserve"> </w:t>
      </w:r>
    </w:p>
    <w:p w14:paraId="2D1BEFE5" w14:textId="77777777" w:rsidR="00556F78" w:rsidRDefault="00556F78" w:rsidP="00556F78">
      <w:pPr>
        <w:pStyle w:val="PL"/>
        <w:rPr>
          <w:lang w:val="en-US" w:eastAsia="zh-CN"/>
        </w:rPr>
      </w:pPr>
      <w:r>
        <w:rPr>
          <w:lang w:val="en-US" w:eastAsia="zh-CN"/>
        </w:rPr>
        <w:t xml:space="preserve">    ExpectedAnalyticsType:</w:t>
      </w:r>
    </w:p>
    <w:p w14:paraId="23CF0214" w14:textId="77777777" w:rsidR="00556F78" w:rsidRDefault="00556F78" w:rsidP="00556F78">
      <w:pPr>
        <w:pStyle w:val="PL"/>
        <w:rPr>
          <w:lang w:val="en-US" w:eastAsia="zh-CN"/>
        </w:rPr>
      </w:pPr>
      <w:r>
        <w:rPr>
          <w:lang w:val="en-US" w:eastAsia="zh-CN"/>
        </w:rPr>
        <w:t xml:space="preserve">      anyOf:</w:t>
      </w:r>
    </w:p>
    <w:p w14:paraId="578F8398" w14:textId="77777777" w:rsidR="00556F78" w:rsidRDefault="00556F78" w:rsidP="00556F78">
      <w:pPr>
        <w:pStyle w:val="PL"/>
        <w:rPr>
          <w:lang w:val="en-US" w:eastAsia="zh-CN"/>
        </w:rPr>
      </w:pPr>
      <w:r>
        <w:rPr>
          <w:lang w:val="en-US" w:eastAsia="zh-CN"/>
        </w:rPr>
        <w:t xml:space="preserve">      - type: string</w:t>
      </w:r>
    </w:p>
    <w:p w14:paraId="37B83F40" w14:textId="77777777" w:rsidR="00556F78" w:rsidRDefault="00556F78" w:rsidP="00556F78">
      <w:pPr>
        <w:pStyle w:val="PL"/>
        <w:rPr>
          <w:lang w:val="en-US" w:eastAsia="zh-CN"/>
        </w:rPr>
      </w:pPr>
      <w:r>
        <w:rPr>
          <w:lang w:val="en-US" w:eastAsia="zh-CN"/>
        </w:rPr>
        <w:t xml:space="preserve">        enum:</w:t>
      </w:r>
    </w:p>
    <w:p w14:paraId="325F5CB5" w14:textId="77777777" w:rsidR="00556F78" w:rsidRDefault="00556F78" w:rsidP="00556F78">
      <w:pPr>
        <w:pStyle w:val="PL"/>
        <w:rPr>
          <w:lang w:val="en-US" w:eastAsia="zh-CN"/>
        </w:rPr>
      </w:pPr>
      <w:r>
        <w:rPr>
          <w:lang w:val="en-US" w:eastAsia="zh-CN"/>
        </w:rPr>
        <w:t xml:space="preserve">          - MOBILITY</w:t>
      </w:r>
    </w:p>
    <w:p w14:paraId="0F745928" w14:textId="77777777" w:rsidR="00556F78" w:rsidRDefault="00556F78" w:rsidP="00556F78">
      <w:pPr>
        <w:pStyle w:val="PL"/>
        <w:rPr>
          <w:lang w:val="en-US" w:eastAsia="zh-CN"/>
        </w:rPr>
      </w:pPr>
      <w:r>
        <w:rPr>
          <w:lang w:val="en-US" w:eastAsia="zh-CN"/>
        </w:rPr>
        <w:t xml:space="preserve">          - COMMUN</w:t>
      </w:r>
    </w:p>
    <w:p w14:paraId="7D8D1F5B" w14:textId="77777777" w:rsidR="00556F78" w:rsidRDefault="00556F78" w:rsidP="00556F78">
      <w:pPr>
        <w:pStyle w:val="PL"/>
        <w:rPr>
          <w:lang w:val="en-US" w:eastAsia="zh-CN"/>
        </w:rPr>
      </w:pPr>
      <w:r>
        <w:rPr>
          <w:lang w:val="en-US" w:eastAsia="zh-CN"/>
        </w:rPr>
        <w:t xml:space="preserve">          - MOBILITY_AND_COMMUN</w:t>
      </w:r>
    </w:p>
    <w:p w14:paraId="29F8DF5F" w14:textId="77777777" w:rsidR="00556F78" w:rsidRDefault="00556F78" w:rsidP="00556F78">
      <w:pPr>
        <w:pStyle w:val="PL"/>
        <w:rPr>
          <w:lang w:val="en-US" w:eastAsia="zh-CN"/>
        </w:rPr>
      </w:pPr>
      <w:r>
        <w:rPr>
          <w:lang w:val="en-US" w:eastAsia="zh-CN"/>
        </w:rPr>
        <w:t xml:space="preserve">      - type: string</w:t>
      </w:r>
    </w:p>
    <w:p w14:paraId="4B9DF5FC" w14:textId="77777777" w:rsidR="00556F78" w:rsidRDefault="00556F78" w:rsidP="00556F78">
      <w:pPr>
        <w:pStyle w:val="PL"/>
        <w:rPr>
          <w:lang w:val="en-US" w:eastAsia="zh-CN"/>
        </w:rPr>
      </w:pPr>
      <w:r>
        <w:rPr>
          <w:lang w:val="en-US" w:eastAsia="zh-CN"/>
        </w:rPr>
        <w:t xml:space="preserve">        description: &gt;</w:t>
      </w:r>
    </w:p>
    <w:p w14:paraId="05F2A06A" w14:textId="77777777" w:rsidR="00556F78" w:rsidRDefault="00556F78" w:rsidP="00556F78">
      <w:pPr>
        <w:pStyle w:val="PL"/>
        <w:rPr>
          <w:lang w:val="en-US" w:eastAsia="zh-CN"/>
        </w:rPr>
      </w:pPr>
      <w:r>
        <w:rPr>
          <w:lang w:val="en-US" w:eastAsia="zh-CN"/>
        </w:rPr>
        <w:t xml:space="preserve">          This string provides forward-compatibility with future</w:t>
      </w:r>
    </w:p>
    <w:p w14:paraId="4800AA25" w14:textId="77777777" w:rsidR="00556F78" w:rsidRDefault="00556F78" w:rsidP="00556F78">
      <w:pPr>
        <w:pStyle w:val="PL"/>
        <w:rPr>
          <w:lang w:val="en-US" w:eastAsia="zh-CN"/>
        </w:rPr>
      </w:pPr>
      <w:r>
        <w:rPr>
          <w:lang w:val="en-US" w:eastAsia="zh-CN"/>
        </w:rPr>
        <w:t xml:space="preserve">          extensions to the enumeration but is not used to encode</w:t>
      </w:r>
    </w:p>
    <w:p w14:paraId="5C8C2AA7" w14:textId="77777777" w:rsidR="00556F78" w:rsidRDefault="00556F78" w:rsidP="00556F78">
      <w:pPr>
        <w:pStyle w:val="PL"/>
        <w:rPr>
          <w:lang w:val="en-US" w:eastAsia="zh-CN"/>
        </w:rPr>
      </w:pPr>
      <w:r>
        <w:rPr>
          <w:lang w:val="en-US" w:eastAsia="zh-CN"/>
        </w:rPr>
        <w:lastRenderedPageBreak/>
        <w:t xml:space="preserve">          content defined in the present version of this API.</w:t>
      </w:r>
    </w:p>
    <w:p w14:paraId="084D2103" w14:textId="77777777" w:rsidR="00556F78" w:rsidRDefault="00556F78" w:rsidP="00556F78">
      <w:pPr>
        <w:pStyle w:val="PL"/>
        <w:rPr>
          <w:lang w:val="en-US" w:eastAsia="zh-CN"/>
        </w:rPr>
      </w:pPr>
      <w:r>
        <w:rPr>
          <w:lang w:val="en-US" w:eastAsia="zh-CN"/>
        </w:rPr>
        <w:t xml:space="preserve">      description: &gt;</w:t>
      </w:r>
    </w:p>
    <w:p w14:paraId="11F8297D" w14:textId="77777777" w:rsidR="00556F78" w:rsidRDefault="00556F78" w:rsidP="00556F78">
      <w:pPr>
        <w:pStyle w:val="PL"/>
        <w:rPr>
          <w:lang w:val="en-US" w:eastAsia="zh-CN"/>
        </w:rPr>
      </w:pPr>
      <w:r>
        <w:rPr>
          <w:lang w:val="en-US" w:eastAsia="zh-CN"/>
        </w:rPr>
        <w:t xml:space="preserve">        Possible values are</w:t>
      </w:r>
    </w:p>
    <w:p w14:paraId="785C5921" w14:textId="77777777" w:rsidR="00556F78" w:rsidRDefault="00556F78" w:rsidP="00556F78">
      <w:pPr>
        <w:pStyle w:val="PL"/>
        <w:rPr>
          <w:lang w:val="en-US" w:eastAsia="zh-CN"/>
        </w:rPr>
      </w:pPr>
      <w:r>
        <w:rPr>
          <w:lang w:val="en-US" w:eastAsia="zh-CN"/>
        </w:rPr>
        <w:t xml:space="preserve">          - MOBILITY: Mobility related abnormal behaviour analytics is expected by the consumer.</w:t>
      </w:r>
    </w:p>
    <w:p w14:paraId="09D43416" w14:textId="77777777" w:rsidR="00556F78" w:rsidRDefault="00556F78" w:rsidP="00556F78">
      <w:pPr>
        <w:pStyle w:val="PL"/>
        <w:rPr>
          <w:lang w:val="en-US" w:eastAsia="zh-CN"/>
        </w:rPr>
      </w:pPr>
      <w:r>
        <w:rPr>
          <w:lang w:val="en-US" w:eastAsia="zh-CN"/>
        </w:rPr>
        <w:t xml:space="preserve">          - COMMUN: Communication related abnormal behaviour analytics is expected by the consumer.</w:t>
      </w:r>
    </w:p>
    <w:p w14:paraId="2CDEF574" w14:textId="77777777" w:rsidR="00556F78" w:rsidRDefault="00556F78" w:rsidP="00556F78">
      <w:pPr>
        <w:pStyle w:val="PL"/>
        <w:rPr>
          <w:lang w:val="en-US" w:eastAsia="zh-CN"/>
        </w:rPr>
      </w:pPr>
      <w:r>
        <w:rPr>
          <w:lang w:val="en-US" w:eastAsia="zh-CN"/>
        </w:rPr>
        <w:t xml:space="preserve">          - MOBILITY_AND_COMMUN: Both mobility and communication related abnormal behaviour analytics is expected by the consumer.</w:t>
      </w:r>
    </w:p>
    <w:p w14:paraId="007B253B" w14:textId="77777777" w:rsidR="00556F78" w:rsidRDefault="00556F78" w:rsidP="00556F78">
      <w:pPr>
        <w:pStyle w:val="PL"/>
        <w:rPr>
          <w:lang w:val="en-US" w:eastAsia="zh-CN"/>
        </w:rPr>
      </w:pPr>
      <w:r>
        <w:rPr>
          <w:lang w:val="en-US" w:eastAsia="zh-CN"/>
        </w:rPr>
        <w:t xml:space="preserve">    MatchingDirection:</w:t>
      </w:r>
    </w:p>
    <w:p w14:paraId="0F5003DB" w14:textId="77777777" w:rsidR="00556F78" w:rsidRDefault="00556F78" w:rsidP="00556F78">
      <w:pPr>
        <w:pStyle w:val="PL"/>
        <w:rPr>
          <w:lang w:val="en-US" w:eastAsia="zh-CN"/>
        </w:rPr>
      </w:pPr>
      <w:r>
        <w:rPr>
          <w:lang w:val="en-US" w:eastAsia="zh-CN"/>
        </w:rPr>
        <w:t xml:space="preserve">      anyOf:</w:t>
      </w:r>
    </w:p>
    <w:p w14:paraId="0BB09D9D" w14:textId="77777777" w:rsidR="00556F78" w:rsidRDefault="00556F78" w:rsidP="00556F78">
      <w:pPr>
        <w:pStyle w:val="PL"/>
        <w:rPr>
          <w:lang w:val="en-US" w:eastAsia="zh-CN"/>
        </w:rPr>
      </w:pPr>
      <w:r>
        <w:rPr>
          <w:lang w:val="en-US" w:eastAsia="zh-CN"/>
        </w:rPr>
        <w:t xml:space="preserve">      - type: string</w:t>
      </w:r>
    </w:p>
    <w:p w14:paraId="119B3FBB" w14:textId="77777777" w:rsidR="00556F78" w:rsidRDefault="00556F78" w:rsidP="00556F78">
      <w:pPr>
        <w:pStyle w:val="PL"/>
        <w:rPr>
          <w:lang w:val="en-US" w:eastAsia="zh-CN"/>
        </w:rPr>
      </w:pPr>
      <w:r>
        <w:rPr>
          <w:lang w:val="en-US" w:eastAsia="zh-CN"/>
        </w:rPr>
        <w:t xml:space="preserve">        enum:</w:t>
      </w:r>
    </w:p>
    <w:p w14:paraId="0BE8A0CC" w14:textId="77777777" w:rsidR="00556F78" w:rsidRDefault="00556F78" w:rsidP="00556F78">
      <w:pPr>
        <w:pStyle w:val="PL"/>
        <w:rPr>
          <w:lang w:val="en-US" w:eastAsia="zh-CN"/>
        </w:rPr>
      </w:pPr>
      <w:r>
        <w:rPr>
          <w:lang w:val="en-US" w:eastAsia="zh-CN"/>
        </w:rPr>
        <w:t xml:space="preserve">          - ASCENDING</w:t>
      </w:r>
    </w:p>
    <w:p w14:paraId="766D623F" w14:textId="77777777" w:rsidR="00556F78" w:rsidRDefault="00556F78" w:rsidP="00556F78">
      <w:pPr>
        <w:pStyle w:val="PL"/>
        <w:rPr>
          <w:lang w:val="en-US" w:eastAsia="zh-CN"/>
        </w:rPr>
      </w:pPr>
      <w:r>
        <w:rPr>
          <w:lang w:val="en-US" w:eastAsia="zh-CN"/>
        </w:rPr>
        <w:t xml:space="preserve">          - DESCENDING</w:t>
      </w:r>
    </w:p>
    <w:p w14:paraId="5D5F12EB" w14:textId="77777777" w:rsidR="00556F78" w:rsidRDefault="00556F78" w:rsidP="00556F78">
      <w:pPr>
        <w:pStyle w:val="PL"/>
        <w:rPr>
          <w:lang w:val="en-US" w:eastAsia="zh-CN"/>
        </w:rPr>
      </w:pPr>
      <w:r>
        <w:rPr>
          <w:lang w:val="en-US" w:eastAsia="zh-CN"/>
        </w:rPr>
        <w:t xml:space="preserve">          - CROSSED</w:t>
      </w:r>
    </w:p>
    <w:p w14:paraId="2365A58D" w14:textId="77777777" w:rsidR="00556F78" w:rsidRDefault="00556F78" w:rsidP="00556F78">
      <w:pPr>
        <w:pStyle w:val="PL"/>
        <w:rPr>
          <w:lang w:val="en-US" w:eastAsia="zh-CN"/>
        </w:rPr>
      </w:pPr>
      <w:r>
        <w:rPr>
          <w:lang w:val="en-US" w:eastAsia="zh-CN"/>
        </w:rPr>
        <w:t xml:space="preserve">      - type: string</w:t>
      </w:r>
    </w:p>
    <w:p w14:paraId="0D8CE672" w14:textId="77777777" w:rsidR="00556F78" w:rsidRDefault="00556F78" w:rsidP="00556F78">
      <w:pPr>
        <w:pStyle w:val="PL"/>
        <w:rPr>
          <w:lang w:val="en-US" w:eastAsia="zh-CN"/>
        </w:rPr>
      </w:pPr>
      <w:r>
        <w:rPr>
          <w:lang w:val="en-US" w:eastAsia="zh-CN"/>
        </w:rPr>
        <w:t xml:space="preserve">        description: &gt;</w:t>
      </w:r>
    </w:p>
    <w:p w14:paraId="71715D2E" w14:textId="77777777" w:rsidR="00556F78" w:rsidRDefault="00556F78" w:rsidP="00556F78">
      <w:pPr>
        <w:pStyle w:val="PL"/>
        <w:rPr>
          <w:lang w:val="en-US" w:eastAsia="zh-CN"/>
        </w:rPr>
      </w:pPr>
      <w:r>
        <w:rPr>
          <w:lang w:val="en-US" w:eastAsia="zh-CN"/>
        </w:rPr>
        <w:t xml:space="preserve">          This string provides forward-compatibility with future</w:t>
      </w:r>
    </w:p>
    <w:p w14:paraId="2510AFA3" w14:textId="77777777" w:rsidR="00556F78" w:rsidRDefault="00556F78" w:rsidP="00556F78">
      <w:pPr>
        <w:pStyle w:val="PL"/>
        <w:rPr>
          <w:lang w:val="en-US" w:eastAsia="zh-CN"/>
        </w:rPr>
      </w:pPr>
      <w:r>
        <w:rPr>
          <w:lang w:val="en-US" w:eastAsia="zh-CN"/>
        </w:rPr>
        <w:t xml:space="preserve">          extensions to the enumeration but is not used to encode</w:t>
      </w:r>
    </w:p>
    <w:p w14:paraId="0C2ED8DC" w14:textId="77777777" w:rsidR="00556F78" w:rsidRDefault="00556F78" w:rsidP="00556F78">
      <w:pPr>
        <w:pStyle w:val="PL"/>
        <w:rPr>
          <w:lang w:val="en-US" w:eastAsia="zh-CN"/>
        </w:rPr>
      </w:pPr>
      <w:r>
        <w:rPr>
          <w:lang w:val="en-US" w:eastAsia="zh-CN"/>
        </w:rPr>
        <w:t xml:space="preserve">          content defined in the present version of this API.</w:t>
      </w:r>
    </w:p>
    <w:p w14:paraId="7C421ED3" w14:textId="77777777" w:rsidR="00556F78" w:rsidRDefault="00556F78" w:rsidP="00556F78">
      <w:pPr>
        <w:pStyle w:val="PL"/>
        <w:rPr>
          <w:lang w:val="en-US" w:eastAsia="zh-CN"/>
        </w:rPr>
      </w:pPr>
      <w:r>
        <w:rPr>
          <w:lang w:val="en-US" w:eastAsia="zh-CN"/>
        </w:rPr>
        <w:t xml:space="preserve">      description: &gt;</w:t>
      </w:r>
    </w:p>
    <w:p w14:paraId="0FA5799E" w14:textId="77777777" w:rsidR="00556F78" w:rsidRDefault="00556F78" w:rsidP="00556F78">
      <w:pPr>
        <w:pStyle w:val="PL"/>
        <w:rPr>
          <w:lang w:val="en-US" w:eastAsia="zh-CN"/>
        </w:rPr>
      </w:pPr>
      <w:r>
        <w:rPr>
          <w:lang w:val="en-US" w:eastAsia="zh-CN"/>
        </w:rPr>
        <w:t xml:space="preserve">        Possible values are</w:t>
      </w:r>
    </w:p>
    <w:p w14:paraId="5A376AB4" w14:textId="77777777" w:rsidR="00556F78" w:rsidRDefault="00556F78" w:rsidP="00556F78">
      <w:pPr>
        <w:pStyle w:val="PL"/>
        <w:rPr>
          <w:lang w:val="en-US" w:eastAsia="zh-CN"/>
        </w:rPr>
      </w:pPr>
      <w:r>
        <w:rPr>
          <w:lang w:val="en-US" w:eastAsia="zh-CN"/>
        </w:rPr>
        <w:t xml:space="preserve">          - ASCENDING: Threshold is crossed in ascending direction.</w:t>
      </w:r>
    </w:p>
    <w:p w14:paraId="1B056019" w14:textId="77777777" w:rsidR="00556F78" w:rsidRDefault="00556F78" w:rsidP="00556F78">
      <w:pPr>
        <w:pStyle w:val="PL"/>
        <w:rPr>
          <w:lang w:val="en-US" w:eastAsia="zh-CN"/>
        </w:rPr>
      </w:pPr>
      <w:r>
        <w:rPr>
          <w:lang w:val="en-US" w:eastAsia="zh-CN"/>
        </w:rPr>
        <w:t xml:space="preserve">          - DESCENDING: Threshold is crossed in descending direction.</w:t>
      </w:r>
    </w:p>
    <w:p w14:paraId="3844575B" w14:textId="77777777" w:rsidR="00556F78" w:rsidRDefault="00556F78" w:rsidP="00556F78">
      <w:pPr>
        <w:pStyle w:val="PL"/>
        <w:rPr>
          <w:lang w:val="en-US" w:eastAsia="zh-CN"/>
        </w:rPr>
      </w:pPr>
      <w:r>
        <w:rPr>
          <w:lang w:val="en-US" w:eastAsia="zh-CN"/>
        </w:rPr>
        <w:t xml:space="preserve">          - CROSSED: Threshold is crossed either in ascending or descending direction.</w:t>
      </w:r>
    </w:p>
    <w:p w14:paraId="30D80158" w14:textId="77777777" w:rsidR="00556F78" w:rsidRDefault="00556F78" w:rsidP="00556F78">
      <w:pPr>
        <w:pStyle w:val="PL"/>
        <w:rPr>
          <w:lang w:val="en-US" w:eastAsia="zh-CN"/>
        </w:rPr>
      </w:pPr>
      <w:r>
        <w:rPr>
          <w:lang w:val="en-US" w:eastAsia="zh-CN"/>
        </w:rPr>
        <w:t xml:space="preserve">    NwdafFailureCode:</w:t>
      </w:r>
    </w:p>
    <w:p w14:paraId="69B86B27" w14:textId="77777777" w:rsidR="00556F78" w:rsidRDefault="00556F78" w:rsidP="00556F78">
      <w:pPr>
        <w:pStyle w:val="PL"/>
        <w:rPr>
          <w:lang w:val="en-US" w:eastAsia="zh-CN"/>
        </w:rPr>
      </w:pPr>
      <w:r>
        <w:rPr>
          <w:lang w:val="en-US" w:eastAsia="zh-CN"/>
        </w:rPr>
        <w:t xml:space="preserve">      anyOf:</w:t>
      </w:r>
    </w:p>
    <w:p w14:paraId="62F39D5E" w14:textId="77777777" w:rsidR="00556F78" w:rsidRDefault="00556F78" w:rsidP="00556F78">
      <w:pPr>
        <w:pStyle w:val="PL"/>
        <w:rPr>
          <w:lang w:val="en-US" w:eastAsia="zh-CN"/>
        </w:rPr>
      </w:pPr>
      <w:r>
        <w:rPr>
          <w:lang w:val="en-US" w:eastAsia="zh-CN"/>
        </w:rPr>
        <w:t xml:space="preserve">      - type: string</w:t>
      </w:r>
    </w:p>
    <w:p w14:paraId="36E9160F" w14:textId="77777777" w:rsidR="00556F78" w:rsidRDefault="00556F78" w:rsidP="00556F78">
      <w:pPr>
        <w:pStyle w:val="PL"/>
        <w:rPr>
          <w:lang w:val="en-US" w:eastAsia="zh-CN"/>
        </w:rPr>
      </w:pPr>
      <w:r>
        <w:rPr>
          <w:lang w:val="en-US" w:eastAsia="zh-CN"/>
        </w:rPr>
        <w:t xml:space="preserve">        enum:</w:t>
      </w:r>
    </w:p>
    <w:p w14:paraId="27002168" w14:textId="77777777" w:rsidR="00556F78" w:rsidRDefault="00556F78" w:rsidP="00556F78">
      <w:pPr>
        <w:pStyle w:val="PL"/>
        <w:rPr>
          <w:lang w:val="en-US" w:eastAsia="zh-CN"/>
        </w:rPr>
      </w:pPr>
      <w:r>
        <w:rPr>
          <w:lang w:val="en-US" w:eastAsia="zh-CN"/>
        </w:rPr>
        <w:t xml:space="preserve">          - UNAVAILABLE_DATA</w:t>
      </w:r>
    </w:p>
    <w:p w14:paraId="4B0E5218" w14:textId="77777777" w:rsidR="00556F78" w:rsidRDefault="00556F78" w:rsidP="00556F78">
      <w:pPr>
        <w:pStyle w:val="PL"/>
        <w:rPr>
          <w:lang w:val="en-US" w:eastAsia="zh-CN"/>
        </w:rPr>
      </w:pPr>
      <w:r>
        <w:rPr>
          <w:lang w:val="en-US" w:eastAsia="zh-CN"/>
        </w:rPr>
        <w:t xml:space="preserve">          - BOTH_STAT_PRED_NOT_ALLOWED</w:t>
      </w:r>
    </w:p>
    <w:p w14:paraId="7F704F36" w14:textId="77777777" w:rsidR="00556F78" w:rsidRDefault="00556F78" w:rsidP="00556F78">
      <w:pPr>
        <w:pStyle w:val="PL"/>
        <w:rPr>
          <w:lang w:val="en-US" w:eastAsia="zh-CN"/>
        </w:rPr>
      </w:pPr>
      <w:r>
        <w:rPr>
          <w:lang w:val="en-US" w:eastAsia="zh-CN"/>
        </w:rPr>
        <w:t xml:space="preserve">          - OTHER</w:t>
      </w:r>
    </w:p>
    <w:p w14:paraId="129BCB6C" w14:textId="77777777" w:rsidR="00556F78" w:rsidRDefault="00556F78" w:rsidP="00556F78">
      <w:pPr>
        <w:pStyle w:val="PL"/>
        <w:rPr>
          <w:lang w:val="en-US" w:eastAsia="zh-CN"/>
        </w:rPr>
      </w:pPr>
      <w:r>
        <w:rPr>
          <w:lang w:val="en-US" w:eastAsia="zh-CN"/>
        </w:rPr>
        <w:t xml:space="preserve">      - type: string</w:t>
      </w:r>
    </w:p>
    <w:p w14:paraId="7DD7AAFF" w14:textId="77777777" w:rsidR="00556F78" w:rsidRDefault="00556F78" w:rsidP="00556F78">
      <w:pPr>
        <w:pStyle w:val="PL"/>
        <w:rPr>
          <w:lang w:val="en-US" w:eastAsia="zh-CN"/>
        </w:rPr>
      </w:pPr>
      <w:r>
        <w:rPr>
          <w:lang w:val="en-US" w:eastAsia="zh-CN"/>
        </w:rPr>
        <w:t xml:space="preserve">        description: &gt;</w:t>
      </w:r>
    </w:p>
    <w:p w14:paraId="55C804C0" w14:textId="77777777" w:rsidR="00556F78" w:rsidRDefault="00556F78" w:rsidP="00556F78">
      <w:pPr>
        <w:pStyle w:val="PL"/>
        <w:rPr>
          <w:lang w:val="en-US" w:eastAsia="zh-CN"/>
        </w:rPr>
      </w:pPr>
      <w:r>
        <w:rPr>
          <w:lang w:val="en-US" w:eastAsia="zh-CN"/>
        </w:rPr>
        <w:t xml:space="preserve">          This string provides forward-compatibility with future</w:t>
      </w:r>
    </w:p>
    <w:p w14:paraId="756B2D5D" w14:textId="77777777" w:rsidR="00556F78" w:rsidRDefault="00556F78" w:rsidP="00556F78">
      <w:pPr>
        <w:pStyle w:val="PL"/>
        <w:rPr>
          <w:lang w:val="en-US" w:eastAsia="zh-CN"/>
        </w:rPr>
      </w:pPr>
      <w:r>
        <w:rPr>
          <w:lang w:val="en-US" w:eastAsia="zh-CN"/>
        </w:rPr>
        <w:t xml:space="preserve">          extensions to the enumeration but is not used to encode</w:t>
      </w:r>
    </w:p>
    <w:p w14:paraId="2BB82D0A" w14:textId="77777777" w:rsidR="00556F78" w:rsidRDefault="00556F78" w:rsidP="00556F78">
      <w:pPr>
        <w:pStyle w:val="PL"/>
        <w:rPr>
          <w:lang w:val="en-US" w:eastAsia="zh-CN"/>
        </w:rPr>
      </w:pPr>
      <w:r>
        <w:rPr>
          <w:lang w:val="en-US" w:eastAsia="zh-CN"/>
        </w:rPr>
        <w:t xml:space="preserve">          content defined in the present version of this API.</w:t>
      </w:r>
    </w:p>
    <w:p w14:paraId="53A4B3F8" w14:textId="77777777" w:rsidR="00556F78" w:rsidRDefault="00556F78" w:rsidP="00556F78">
      <w:pPr>
        <w:pStyle w:val="PL"/>
        <w:rPr>
          <w:lang w:val="en-US" w:eastAsia="zh-CN"/>
        </w:rPr>
      </w:pPr>
      <w:r>
        <w:rPr>
          <w:lang w:val="en-US" w:eastAsia="zh-CN"/>
        </w:rPr>
        <w:t xml:space="preserve">      description: &gt;</w:t>
      </w:r>
    </w:p>
    <w:p w14:paraId="70991B0A" w14:textId="77777777" w:rsidR="00556F78" w:rsidRDefault="00556F78" w:rsidP="00556F78">
      <w:pPr>
        <w:pStyle w:val="PL"/>
        <w:rPr>
          <w:lang w:val="en-US" w:eastAsia="zh-CN"/>
        </w:rPr>
      </w:pPr>
      <w:r>
        <w:rPr>
          <w:lang w:val="en-US" w:eastAsia="zh-CN"/>
        </w:rPr>
        <w:t xml:space="preserve">        Possible values are</w:t>
      </w:r>
    </w:p>
    <w:p w14:paraId="3CAF48B1" w14:textId="77777777" w:rsidR="00556F78" w:rsidRDefault="00556F78" w:rsidP="00556F78">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2B848418" w14:textId="77777777" w:rsidR="00556F78" w:rsidRDefault="00556F78" w:rsidP="00556F78">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5CC65BD" w14:textId="77777777" w:rsidR="00556F78" w:rsidRDefault="00556F78" w:rsidP="00556F78">
      <w:pPr>
        <w:pStyle w:val="PL"/>
        <w:rPr>
          <w:lang w:val="en-US" w:eastAsia="zh-CN"/>
        </w:rPr>
      </w:pPr>
      <w:r>
        <w:rPr>
          <w:lang w:val="en-US" w:eastAsia="zh-CN"/>
        </w:rPr>
        <w:t xml:space="preserve">          - OTHER: Indicates the requested analysis information for the event is rejected due to other reasons.</w:t>
      </w:r>
    </w:p>
    <w:p w14:paraId="38C053C3" w14:textId="458B1AAE" w:rsidR="004D570D" w:rsidRPr="00C37976" w:rsidRDefault="004D570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6FCE2" w14:textId="77777777" w:rsidR="009B6495" w:rsidRDefault="009B6495">
      <w:r>
        <w:separator/>
      </w:r>
    </w:p>
  </w:endnote>
  <w:endnote w:type="continuationSeparator" w:id="0">
    <w:p w14:paraId="192051C7" w14:textId="77777777" w:rsidR="009B6495" w:rsidRDefault="009B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5A3E2" w14:textId="77777777" w:rsidR="009B6495" w:rsidRDefault="009B6495">
      <w:r>
        <w:separator/>
      </w:r>
    </w:p>
  </w:footnote>
  <w:footnote w:type="continuationSeparator" w:id="0">
    <w:p w14:paraId="5C734620" w14:textId="77777777" w:rsidR="009B6495" w:rsidRDefault="009B6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5E61" w:rsidRDefault="001F5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5E61" w:rsidRDefault="001F5E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5E61" w:rsidRDefault="001F5E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5E61" w:rsidRDefault="001F5E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165E4"/>
    <w:rsid w:val="0002212B"/>
    <w:rsid w:val="00022E4A"/>
    <w:rsid w:val="000240B6"/>
    <w:rsid w:val="000242ED"/>
    <w:rsid w:val="00033CC1"/>
    <w:rsid w:val="0003639E"/>
    <w:rsid w:val="00036BAF"/>
    <w:rsid w:val="00044890"/>
    <w:rsid w:val="0004549E"/>
    <w:rsid w:val="00054562"/>
    <w:rsid w:val="00055A68"/>
    <w:rsid w:val="00063459"/>
    <w:rsid w:val="000638E2"/>
    <w:rsid w:val="0007522F"/>
    <w:rsid w:val="000772DA"/>
    <w:rsid w:val="00081060"/>
    <w:rsid w:val="00085966"/>
    <w:rsid w:val="00090549"/>
    <w:rsid w:val="00091E4E"/>
    <w:rsid w:val="000938D7"/>
    <w:rsid w:val="000939D5"/>
    <w:rsid w:val="0009494B"/>
    <w:rsid w:val="00095D31"/>
    <w:rsid w:val="000A6394"/>
    <w:rsid w:val="000B0457"/>
    <w:rsid w:val="000B7FED"/>
    <w:rsid w:val="000C038A"/>
    <w:rsid w:val="000C503B"/>
    <w:rsid w:val="000C6598"/>
    <w:rsid w:val="000D3BD5"/>
    <w:rsid w:val="000D3DF8"/>
    <w:rsid w:val="000D44B3"/>
    <w:rsid w:val="000D4538"/>
    <w:rsid w:val="000E0740"/>
    <w:rsid w:val="000E2D85"/>
    <w:rsid w:val="00102A5F"/>
    <w:rsid w:val="00103807"/>
    <w:rsid w:val="001116B3"/>
    <w:rsid w:val="00117B20"/>
    <w:rsid w:val="001203BE"/>
    <w:rsid w:val="00122EE8"/>
    <w:rsid w:val="00124E89"/>
    <w:rsid w:val="00126EB3"/>
    <w:rsid w:val="00127393"/>
    <w:rsid w:val="0013022E"/>
    <w:rsid w:val="00130E9E"/>
    <w:rsid w:val="0013315D"/>
    <w:rsid w:val="00134BEC"/>
    <w:rsid w:val="00143463"/>
    <w:rsid w:val="00145D43"/>
    <w:rsid w:val="00150D94"/>
    <w:rsid w:val="001572AB"/>
    <w:rsid w:val="00163AEA"/>
    <w:rsid w:val="001759A4"/>
    <w:rsid w:val="001764A4"/>
    <w:rsid w:val="001766D5"/>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37C1"/>
    <w:rsid w:val="001D145F"/>
    <w:rsid w:val="001D72FC"/>
    <w:rsid w:val="001E06D0"/>
    <w:rsid w:val="001E383A"/>
    <w:rsid w:val="001E41F3"/>
    <w:rsid w:val="001E479C"/>
    <w:rsid w:val="001F1318"/>
    <w:rsid w:val="001F2C12"/>
    <w:rsid w:val="001F39DE"/>
    <w:rsid w:val="001F5E61"/>
    <w:rsid w:val="00206CBF"/>
    <w:rsid w:val="002074D8"/>
    <w:rsid w:val="0021125F"/>
    <w:rsid w:val="002128DF"/>
    <w:rsid w:val="00220D63"/>
    <w:rsid w:val="0022201F"/>
    <w:rsid w:val="0022533B"/>
    <w:rsid w:val="00234B1E"/>
    <w:rsid w:val="00243225"/>
    <w:rsid w:val="00247B46"/>
    <w:rsid w:val="00250BE7"/>
    <w:rsid w:val="00254A5D"/>
    <w:rsid w:val="002578A3"/>
    <w:rsid w:val="0026004D"/>
    <w:rsid w:val="00260BDC"/>
    <w:rsid w:val="002629D3"/>
    <w:rsid w:val="002640DD"/>
    <w:rsid w:val="002758CB"/>
    <w:rsid w:val="00275D12"/>
    <w:rsid w:val="00276A42"/>
    <w:rsid w:val="002775EB"/>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36D2"/>
    <w:rsid w:val="002A4D75"/>
    <w:rsid w:val="002A5F4D"/>
    <w:rsid w:val="002B1A5A"/>
    <w:rsid w:val="002B3D94"/>
    <w:rsid w:val="002B3FC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274D"/>
    <w:rsid w:val="00341CBB"/>
    <w:rsid w:val="0034491C"/>
    <w:rsid w:val="00344D42"/>
    <w:rsid w:val="003513CE"/>
    <w:rsid w:val="0035260D"/>
    <w:rsid w:val="00356C45"/>
    <w:rsid w:val="00357FA8"/>
    <w:rsid w:val="003609EF"/>
    <w:rsid w:val="0036231A"/>
    <w:rsid w:val="00363F8E"/>
    <w:rsid w:val="00365CAB"/>
    <w:rsid w:val="00366F3A"/>
    <w:rsid w:val="003717CE"/>
    <w:rsid w:val="00371A3A"/>
    <w:rsid w:val="00374DD4"/>
    <w:rsid w:val="00381684"/>
    <w:rsid w:val="00383C22"/>
    <w:rsid w:val="0038491C"/>
    <w:rsid w:val="003971E2"/>
    <w:rsid w:val="003975CA"/>
    <w:rsid w:val="003979FC"/>
    <w:rsid w:val="003A7987"/>
    <w:rsid w:val="003B0387"/>
    <w:rsid w:val="003C5B5A"/>
    <w:rsid w:val="003C6A05"/>
    <w:rsid w:val="003D5D33"/>
    <w:rsid w:val="003E1A36"/>
    <w:rsid w:val="003E3C6F"/>
    <w:rsid w:val="003E6829"/>
    <w:rsid w:val="003F7B0B"/>
    <w:rsid w:val="00400825"/>
    <w:rsid w:val="00410371"/>
    <w:rsid w:val="00414407"/>
    <w:rsid w:val="00416729"/>
    <w:rsid w:val="00417166"/>
    <w:rsid w:val="004176F1"/>
    <w:rsid w:val="0042024E"/>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1492"/>
    <w:rsid w:val="00471A4D"/>
    <w:rsid w:val="004732D2"/>
    <w:rsid w:val="00474467"/>
    <w:rsid w:val="00477C2E"/>
    <w:rsid w:val="00485EA0"/>
    <w:rsid w:val="00487AA0"/>
    <w:rsid w:val="004915E4"/>
    <w:rsid w:val="00494D6E"/>
    <w:rsid w:val="00495609"/>
    <w:rsid w:val="004979F7"/>
    <w:rsid w:val="004A3F9C"/>
    <w:rsid w:val="004B58E9"/>
    <w:rsid w:val="004B75B7"/>
    <w:rsid w:val="004C07C3"/>
    <w:rsid w:val="004C0A68"/>
    <w:rsid w:val="004C4A60"/>
    <w:rsid w:val="004C7BD7"/>
    <w:rsid w:val="004D09AC"/>
    <w:rsid w:val="004D570D"/>
    <w:rsid w:val="004E0272"/>
    <w:rsid w:val="004E234F"/>
    <w:rsid w:val="004E3C0D"/>
    <w:rsid w:val="004E5630"/>
    <w:rsid w:val="004E57DC"/>
    <w:rsid w:val="004F64AA"/>
    <w:rsid w:val="005155D2"/>
    <w:rsid w:val="0051580D"/>
    <w:rsid w:val="005173E2"/>
    <w:rsid w:val="00527F5D"/>
    <w:rsid w:val="0053771F"/>
    <w:rsid w:val="00542C54"/>
    <w:rsid w:val="00543C8A"/>
    <w:rsid w:val="00547111"/>
    <w:rsid w:val="00551863"/>
    <w:rsid w:val="00556C7C"/>
    <w:rsid w:val="00556F78"/>
    <w:rsid w:val="0056205E"/>
    <w:rsid w:val="00567E52"/>
    <w:rsid w:val="00577954"/>
    <w:rsid w:val="00577BE6"/>
    <w:rsid w:val="00580BF1"/>
    <w:rsid w:val="00582686"/>
    <w:rsid w:val="005845C2"/>
    <w:rsid w:val="005923BF"/>
    <w:rsid w:val="00592D74"/>
    <w:rsid w:val="00594E22"/>
    <w:rsid w:val="005A51F9"/>
    <w:rsid w:val="005A5706"/>
    <w:rsid w:val="005C1CFE"/>
    <w:rsid w:val="005C2311"/>
    <w:rsid w:val="005C2A9C"/>
    <w:rsid w:val="005D5DCB"/>
    <w:rsid w:val="005E072D"/>
    <w:rsid w:val="005E0BFB"/>
    <w:rsid w:val="005E1E31"/>
    <w:rsid w:val="005E1E75"/>
    <w:rsid w:val="005E1E92"/>
    <w:rsid w:val="005E2A79"/>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32655"/>
    <w:rsid w:val="0064513A"/>
    <w:rsid w:val="006463BB"/>
    <w:rsid w:val="00646A1F"/>
    <w:rsid w:val="00651479"/>
    <w:rsid w:val="00651FF8"/>
    <w:rsid w:val="00662D29"/>
    <w:rsid w:val="00665C47"/>
    <w:rsid w:val="00666DAA"/>
    <w:rsid w:val="00667BBB"/>
    <w:rsid w:val="006700AA"/>
    <w:rsid w:val="006718B0"/>
    <w:rsid w:val="006725CE"/>
    <w:rsid w:val="00673547"/>
    <w:rsid w:val="00680DB3"/>
    <w:rsid w:val="00681CB8"/>
    <w:rsid w:val="006829B6"/>
    <w:rsid w:val="00684BA9"/>
    <w:rsid w:val="00685507"/>
    <w:rsid w:val="006856F4"/>
    <w:rsid w:val="00685926"/>
    <w:rsid w:val="00695708"/>
    <w:rsid w:val="00695808"/>
    <w:rsid w:val="00697B93"/>
    <w:rsid w:val="006A0620"/>
    <w:rsid w:val="006A1842"/>
    <w:rsid w:val="006A1916"/>
    <w:rsid w:val="006A68E4"/>
    <w:rsid w:val="006B0A15"/>
    <w:rsid w:val="006B25F3"/>
    <w:rsid w:val="006B46FB"/>
    <w:rsid w:val="006B535D"/>
    <w:rsid w:val="006B6C27"/>
    <w:rsid w:val="006B6F92"/>
    <w:rsid w:val="006C0B07"/>
    <w:rsid w:val="006D27EF"/>
    <w:rsid w:val="006D41E0"/>
    <w:rsid w:val="006D68A7"/>
    <w:rsid w:val="006E17FC"/>
    <w:rsid w:val="006E21FB"/>
    <w:rsid w:val="006E4D2B"/>
    <w:rsid w:val="006F28CB"/>
    <w:rsid w:val="006F5E63"/>
    <w:rsid w:val="006F7C15"/>
    <w:rsid w:val="007023D4"/>
    <w:rsid w:val="00710925"/>
    <w:rsid w:val="00710F38"/>
    <w:rsid w:val="007112A5"/>
    <w:rsid w:val="007176FF"/>
    <w:rsid w:val="00722FF9"/>
    <w:rsid w:val="00724A0E"/>
    <w:rsid w:val="00725539"/>
    <w:rsid w:val="00727084"/>
    <w:rsid w:val="007271AC"/>
    <w:rsid w:val="007432FF"/>
    <w:rsid w:val="00761570"/>
    <w:rsid w:val="007615AB"/>
    <w:rsid w:val="00763E64"/>
    <w:rsid w:val="00766C09"/>
    <w:rsid w:val="0077097A"/>
    <w:rsid w:val="00772607"/>
    <w:rsid w:val="00772D2E"/>
    <w:rsid w:val="0077409D"/>
    <w:rsid w:val="00782474"/>
    <w:rsid w:val="007837DF"/>
    <w:rsid w:val="00784970"/>
    <w:rsid w:val="007916BD"/>
    <w:rsid w:val="00792342"/>
    <w:rsid w:val="0079259B"/>
    <w:rsid w:val="00793FF9"/>
    <w:rsid w:val="00796E29"/>
    <w:rsid w:val="007977A8"/>
    <w:rsid w:val="007A2DF1"/>
    <w:rsid w:val="007A5B70"/>
    <w:rsid w:val="007B0438"/>
    <w:rsid w:val="007B4019"/>
    <w:rsid w:val="007B512A"/>
    <w:rsid w:val="007C2097"/>
    <w:rsid w:val="007C38B0"/>
    <w:rsid w:val="007C47EC"/>
    <w:rsid w:val="007C4814"/>
    <w:rsid w:val="007C7D80"/>
    <w:rsid w:val="007D0AE9"/>
    <w:rsid w:val="007D1B30"/>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3F95"/>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86B8A"/>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5331"/>
    <w:rsid w:val="008D7BF3"/>
    <w:rsid w:val="008E5C9B"/>
    <w:rsid w:val="008E796C"/>
    <w:rsid w:val="008F3789"/>
    <w:rsid w:val="008F50C5"/>
    <w:rsid w:val="008F686C"/>
    <w:rsid w:val="00901D68"/>
    <w:rsid w:val="00904997"/>
    <w:rsid w:val="009079F1"/>
    <w:rsid w:val="00910EF9"/>
    <w:rsid w:val="009148DE"/>
    <w:rsid w:val="00915160"/>
    <w:rsid w:val="009170CC"/>
    <w:rsid w:val="00921B25"/>
    <w:rsid w:val="00924666"/>
    <w:rsid w:val="00930855"/>
    <w:rsid w:val="00931FB0"/>
    <w:rsid w:val="00933660"/>
    <w:rsid w:val="00936019"/>
    <w:rsid w:val="00941E30"/>
    <w:rsid w:val="009463B9"/>
    <w:rsid w:val="00951965"/>
    <w:rsid w:val="00957004"/>
    <w:rsid w:val="009611E0"/>
    <w:rsid w:val="009619D1"/>
    <w:rsid w:val="00964205"/>
    <w:rsid w:val="00965503"/>
    <w:rsid w:val="00973589"/>
    <w:rsid w:val="009777D9"/>
    <w:rsid w:val="00980642"/>
    <w:rsid w:val="00991B88"/>
    <w:rsid w:val="00993A72"/>
    <w:rsid w:val="009940F0"/>
    <w:rsid w:val="009942A6"/>
    <w:rsid w:val="00995101"/>
    <w:rsid w:val="009952BF"/>
    <w:rsid w:val="009958BB"/>
    <w:rsid w:val="009A3744"/>
    <w:rsid w:val="009A5753"/>
    <w:rsid w:val="009A579D"/>
    <w:rsid w:val="009B3DC5"/>
    <w:rsid w:val="009B649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488E"/>
    <w:rsid w:val="00A4619D"/>
    <w:rsid w:val="00A47275"/>
    <w:rsid w:val="00A47E70"/>
    <w:rsid w:val="00A50CF0"/>
    <w:rsid w:val="00A526AD"/>
    <w:rsid w:val="00A56D20"/>
    <w:rsid w:val="00A71AEC"/>
    <w:rsid w:val="00A7671C"/>
    <w:rsid w:val="00A77473"/>
    <w:rsid w:val="00A837DE"/>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3224"/>
    <w:rsid w:val="00AE5B35"/>
    <w:rsid w:val="00AF182B"/>
    <w:rsid w:val="00AF709A"/>
    <w:rsid w:val="00B0109D"/>
    <w:rsid w:val="00B1289B"/>
    <w:rsid w:val="00B24266"/>
    <w:rsid w:val="00B24D05"/>
    <w:rsid w:val="00B254FF"/>
    <w:rsid w:val="00B258BB"/>
    <w:rsid w:val="00B2665C"/>
    <w:rsid w:val="00B342BC"/>
    <w:rsid w:val="00B35491"/>
    <w:rsid w:val="00B37254"/>
    <w:rsid w:val="00B53C1E"/>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179F7"/>
    <w:rsid w:val="00C17DB0"/>
    <w:rsid w:val="00C216A7"/>
    <w:rsid w:val="00C25DCF"/>
    <w:rsid w:val="00C273F3"/>
    <w:rsid w:val="00C3438C"/>
    <w:rsid w:val="00C37976"/>
    <w:rsid w:val="00C424BA"/>
    <w:rsid w:val="00C5230C"/>
    <w:rsid w:val="00C53C1B"/>
    <w:rsid w:val="00C60165"/>
    <w:rsid w:val="00C60C4F"/>
    <w:rsid w:val="00C656E2"/>
    <w:rsid w:val="00C66BA2"/>
    <w:rsid w:val="00C71099"/>
    <w:rsid w:val="00C75859"/>
    <w:rsid w:val="00C817E0"/>
    <w:rsid w:val="00C82854"/>
    <w:rsid w:val="00C90E4D"/>
    <w:rsid w:val="00C91039"/>
    <w:rsid w:val="00C91D65"/>
    <w:rsid w:val="00C92338"/>
    <w:rsid w:val="00C92B4A"/>
    <w:rsid w:val="00C940BE"/>
    <w:rsid w:val="00C95985"/>
    <w:rsid w:val="00C97F8E"/>
    <w:rsid w:val="00CA312E"/>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5D1C"/>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A697F"/>
    <w:rsid w:val="00DA79D8"/>
    <w:rsid w:val="00DB63B9"/>
    <w:rsid w:val="00DC2788"/>
    <w:rsid w:val="00DD06EA"/>
    <w:rsid w:val="00DD20A3"/>
    <w:rsid w:val="00DD7076"/>
    <w:rsid w:val="00DE34CF"/>
    <w:rsid w:val="00DE5E13"/>
    <w:rsid w:val="00DF26FA"/>
    <w:rsid w:val="00DF3540"/>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A01"/>
    <w:rsid w:val="00E57E18"/>
    <w:rsid w:val="00E60C10"/>
    <w:rsid w:val="00E61938"/>
    <w:rsid w:val="00E64E22"/>
    <w:rsid w:val="00E66C18"/>
    <w:rsid w:val="00E8731B"/>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4738"/>
    <w:rsid w:val="00EE7D7C"/>
    <w:rsid w:val="00EF39DF"/>
    <w:rsid w:val="00EF65E0"/>
    <w:rsid w:val="00F054ED"/>
    <w:rsid w:val="00F06589"/>
    <w:rsid w:val="00F06884"/>
    <w:rsid w:val="00F112C9"/>
    <w:rsid w:val="00F24908"/>
    <w:rsid w:val="00F24B86"/>
    <w:rsid w:val="00F25D98"/>
    <w:rsid w:val="00F300FB"/>
    <w:rsid w:val="00F33137"/>
    <w:rsid w:val="00F34A37"/>
    <w:rsid w:val="00F35C07"/>
    <w:rsid w:val="00F35DB9"/>
    <w:rsid w:val="00F40715"/>
    <w:rsid w:val="00F4652E"/>
    <w:rsid w:val="00F46F5B"/>
    <w:rsid w:val="00F53B90"/>
    <w:rsid w:val="00F55981"/>
    <w:rsid w:val="00F6272B"/>
    <w:rsid w:val="00F67402"/>
    <w:rsid w:val="00F72920"/>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72F4-3091-4D2D-BD99-48D27ED5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2136</TotalTime>
  <Pages>22</Pages>
  <Words>8038</Words>
  <Characters>45820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371</cp:revision>
  <cp:lastPrinted>1899-12-31T23:00:00Z</cp:lastPrinted>
  <dcterms:created xsi:type="dcterms:W3CDTF">2021-09-26T00:37:00Z</dcterms:created>
  <dcterms:modified xsi:type="dcterms:W3CDTF">2022-05-05T09:46:00Z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(3)ObdGpGuz7nYIJ1Ns53kyC7Puzg+oEPdIaMKd1qy7h13T/cPsxCsbBv/6+GoWUKuPUK+SqJ40
wIYN+Es+u5hcw2AgHQI9+zil21pWEwGEH9BD31TsKO9slhydr4211rXEOBMovvPVd2v7bn9D
JVHNqi9Jm7caKBHUzZM8gWfsueO5BDtv7ph0nbK+Z2BC1x84xYDhugwMpboB1XcmeGCp/b7Z
RJz6mfVl/7W4nBUD1S</vt:lpwstr>
  </property>
  <property fmtid="{D5CDD505-2E9C-101B-9397-08002B2CF9AE}" pid="22" name="_2015_ms_pID_7253431">
    <vt:lpwstr>JV1w1gKRaqhqurVfPdbwuUM4RXXLPK/+JWddTfLEOZUtvYPtPGkoWF
3wI4XTj/x4aRkh7xEt5A9AEYIJH0uZjcmTtjZ9Fl4NDTaV1vr4zDSC4yrgkeRBNwPnfmKwqs
MKvLr6Qdxu/z0eSlwo3LuPiYNEm9ptBUbkhWsWu/OxZ7yd3ZBWVZhNSfTcgASNrUXo96GkDI
DV8MmY2lqElQZcvZ8UJoJG0D0q33A0Uuup1p</vt:lpwstr>
  </property>
  <property fmtid="{D5CDD505-2E9C-101B-9397-08002B2CF9AE}" pid="23" name="_2015_ms_pID_7253432">
    <vt:lpwstr>avRqTBoeVYwLN/8lvVkTynY=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